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87043E0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632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72DB1" w:rsidRPr="00072DB1">
        <w:rPr>
          <w:b/>
          <w:i/>
          <w:noProof/>
          <w:sz w:val="28"/>
        </w:rPr>
        <w:t>S2-2509241</w:t>
      </w:r>
    </w:p>
    <w:bookmarkEnd w:id="0"/>
    <w:p w14:paraId="0701295E" w14:textId="20FC6B8E" w:rsidR="009D77F0" w:rsidRPr="00363290" w:rsidRDefault="00363290" w:rsidP="00CE3B65">
      <w:pPr>
        <w:pStyle w:val="CRCoverPage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17</w:t>
      </w:r>
      <w:r w:rsidR="00EA2E7F">
        <w:rPr>
          <w:b/>
          <w:noProof/>
          <w:sz w:val="24"/>
          <w:lang w:eastAsia="zh-CN"/>
        </w:rPr>
        <w:t xml:space="preserve">, 2025 </w:t>
      </w:r>
      <w:r>
        <w:rPr>
          <w:b/>
          <w:noProof/>
          <w:sz w:val="24"/>
          <w:lang w:eastAsia="zh-CN"/>
        </w:rPr>
        <w:t>Wuhan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9C20E93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066FEE">
        <w:rPr>
          <w:rFonts w:ascii="Arial" w:hAnsi="Arial" w:cs="Arial"/>
          <w:b/>
          <w:bCs/>
          <w:lang w:val="en-US"/>
        </w:rPr>
        <w:t>Xiaomi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15229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 xml:space="preserve">Interim </w:t>
      </w:r>
      <w:r w:rsidR="00066FEE">
        <w:rPr>
          <w:rFonts w:ascii="Arial" w:hAnsi="Arial" w:cs="Arial"/>
          <w:b/>
          <w:bCs/>
          <w:lang w:val="en-US"/>
        </w:rPr>
        <w:t>agreement/</w:t>
      </w:r>
      <w:r w:rsidR="006166F7">
        <w:rPr>
          <w:rFonts w:ascii="Arial" w:hAnsi="Arial" w:cs="Arial"/>
          <w:b/>
          <w:bCs/>
          <w:lang w:val="en-US"/>
        </w:rPr>
        <w:t>Conclusion for KI#</w:t>
      </w:r>
      <w:r w:rsidR="00066FEE">
        <w:rPr>
          <w:rFonts w:ascii="Arial" w:hAnsi="Arial" w:cs="Arial"/>
          <w:b/>
          <w:bCs/>
          <w:lang w:val="en-US"/>
        </w:rPr>
        <w:t xml:space="preserve">1 </w:t>
      </w:r>
      <w:r w:rsidR="00072DB1" w:rsidRPr="00072DB1">
        <w:rPr>
          <w:rFonts w:ascii="Arial" w:hAnsi="Arial" w:cs="Arial"/>
          <w:b/>
          <w:bCs/>
          <w:lang w:val="en-US"/>
        </w:rPr>
        <w:t>System Architecture to Support Sensing</w:t>
      </w:r>
    </w:p>
    <w:p w14:paraId="4ED68054" w14:textId="6BBD0262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066FEE">
        <w:rPr>
          <w:rFonts w:ascii="Arial" w:hAnsi="Arial" w:cs="Arial"/>
          <w:b/>
          <w:bCs/>
        </w:rPr>
        <w:t>2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4E15CF41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066FEE">
        <w:rPr>
          <w:rFonts w:ascii="Arial" w:hAnsi="Arial" w:cs="Arial"/>
          <w:b/>
        </w:rPr>
        <w:t>Sensing</w:t>
      </w:r>
      <w:r>
        <w:rPr>
          <w:rFonts w:ascii="Arial" w:hAnsi="Arial" w:cs="Arial"/>
          <w:b/>
        </w:rPr>
        <w:t>_ARC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57A636C1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 xml:space="preserve">proposes Interim </w:t>
      </w:r>
      <w:r w:rsidR="00066FEE">
        <w:rPr>
          <w:rFonts w:ascii="Arial" w:hAnsi="Arial" w:cs="Arial"/>
          <w:i/>
          <w:iCs/>
        </w:rPr>
        <w:t>agreement/</w:t>
      </w:r>
      <w:r w:rsidR="006166F7">
        <w:rPr>
          <w:rFonts w:ascii="Arial" w:hAnsi="Arial" w:cs="Arial"/>
          <w:i/>
          <w:iCs/>
        </w:rPr>
        <w:t>conclusions for KI#</w:t>
      </w:r>
      <w:r w:rsidR="00066FEE">
        <w:rPr>
          <w:rFonts w:ascii="Arial" w:hAnsi="Arial" w:cs="Arial"/>
          <w:i/>
          <w:iCs/>
        </w:rPr>
        <w:t xml:space="preserve">1 </w:t>
      </w:r>
      <w:r w:rsidR="00066FEE" w:rsidRPr="00066FEE">
        <w:rPr>
          <w:rFonts w:ascii="Arial" w:hAnsi="Arial" w:cs="Arial"/>
          <w:i/>
          <w:iCs/>
        </w:rPr>
        <w:t>System Architecture to Support Sensing</w:t>
      </w:r>
    </w:p>
    <w:p w14:paraId="43D73EC1" w14:textId="3DB4B494" w:rsidR="00EA2E7F" w:rsidRDefault="009C6F5C" w:rsidP="00EA2E7F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5FDCEBCD" w14:textId="5B9E3EA0" w:rsidR="00066FEE" w:rsidRDefault="006166F7" w:rsidP="006166F7">
      <w:pPr>
        <w:pStyle w:val="EditorsNote"/>
        <w:ind w:left="0" w:firstLine="0"/>
        <w:rPr>
          <w:rFonts w:eastAsiaTheme="minorEastAsia"/>
          <w:color w:val="auto"/>
        </w:rPr>
      </w:pPr>
      <w:r w:rsidRPr="006166F7">
        <w:rPr>
          <w:rFonts w:eastAsiaTheme="minorEastAsia"/>
          <w:color w:val="auto"/>
        </w:rPr>
        <w:t>T</w:t>
      </w:r>
      <w:r>
        <w:rPr>
          <w:rFonts w:eastAsiaTheme="minorEastAsia"/>
          <w:color w:val="auto"/>
        </w:rPr>
        <w:t>S 23.700-</w:t>
      </w:r>
      <w:r w:rsidR="00066FEE">
        <w:rPr>
          <w:rFonts w:eastAsiaTheme="minorEastAsia"/>
          <w:color w:val="auto"/>
        </w:rPr>
        <w:t>14 v1</w:t>
      </w:r>
      <w:r>
        <w:rPr>
          <w:rFonts w:eastAsiaTheme="minorEastAsia"/>
          <w:color w:val="auto"/>
        </w:rPr>
        <w:t>.</w:t>
      </w:r>
      <w:r w:rsidR="00066FEE">
        <w:rPr>
          <w:rFonts w:eastAsiaTheme="minorEastAsia"/>
          <w:color w:val="auto"/>
        </w:rPr>
        <w:t>0</w:t>
      </w:r>
      <w:r>
        <w:rPr>
          <w:rFonts w:eastAsiaTheme="minorEastAsia"/>
          <w:color w:val="auto"/>
        </w:rPr>
        <w:t xml:space="preserve">.0 has documented </w:t>
      </w:r>
      <w:r w:rsidR="00066FEE">
        <w:rPr>
          <w:rFonts w:eastAsiaTheme="minorEastAsia"/>
          <w:color w:val="auto"/>
        </w:rPr>
        <w:t xml:space="preserve">12 </w:t>
      </w:r>
      <w:r>
        <w:rPr>
          <w:rFonts w:eastAsiaTheme="minorEastAsia"/>
          <w:color w:val="auto"/>
        </w:rPr>
        <w:t xml:space="preserve">solutions relevant to KI#1 </w:t>
      </w:r>
      <w:r w:rsidR="00066FEE" w:rsidRPr="00066FEE">
        <w:rPr>
          <w:rFonts w:eastAsiaTheme="minorEastAsia"/>
          <w:color w:val="auto"/>
        </w:rPr>
        <w:t>System Architecture to Support Sensing</w:t>
      </w:r>
      <w:r>
        <w:rPr>
          <w:rFonts w:eastAsiaTheme="minorEastAsia"/>
          <w:color w:val="auto"/>
        </w:rPr>
        <w:t xml:space="preserve">. </w:t>
      </w:r>
    </w:p>
    <w:p w14:paraId="668DE7DF" w14:textId="77777777" w:rsidR="00397C54" w:rsidRPr="00397C54" w:rsidRDefault="00397C54" w:rsidP="00397C54">
      <w:pPr>
        <w:ind w:leftChars="100" w:left="200"/>
        <w:rPr>
          <w:i/>
          <w:iCs/>
        </w:rPr>
      </w:pPr>
      <w:r w:rsidRPr="00397C54">
        <w:rPr>
          <w:i/>
          <w:iCs/>
        </w:rPr>
        <w:t>This key issue will address the general system architecture and function enhancements required to provide end-to-end support for Sensing. The general architecture aspects that need to be studied include any new and/or existing functions in the Core Network and their interactions that should be involved in providing support for Sensing. Potential privacy requirements if identified will be considered for this key issue.</w:t>
      </w:r>
    </w:p>
    <w:p w14:paraId="6D0549C6" w14:textId="77777777" w:rsidR="00397C54" w:rsidRPr="00397C54" w:rsidRDefault="00397C54" w:rsidP="00397C54">
      <w:pPr>
        <w:pStyle w:val="NO"/>
        <w:ind w:leftChars="242" w:left="1335"/>
        <w:rPr>
          <w:i/>
          <w:iCs/>
        </w:rPr>
      </w:pPr>
      <w:r w:rsidRPr="00397C54">
        <w:rPr>
          <w:i/>
          <w:iCs/>
        </w:rPr>
        <w:t>NOTE:</w:t>
      </w:r>
      <w:r w:rsidRPr="00397C54">
        <w:rPr>
          <w:i/>
          <w:iCs/>
        </w:rPr>
        <w:tab/>
        <w:t>Solutions for other key issues may also impact general architecture aspects covered by this key issue.</w:t>
      </w:r>
    </w:p>
    <w:p w14:paraId="60D56175" w14:textId="7F93A882" w:rsidR="00397C54" w:rsidRPr="00397C54" w:rsidRDefault="00397C54" w:rsidP="00397C54">
      <w:pPr>
        <w:pStyle w:val="EditorsNote"/>
        <w:ind w:left="0" w:firstLine="0"/>
        <w:jc w:val="center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Table 1: Mapping table </w:t>
      </w:r>
      <w:r>
        <w:rPr>
          <w:rFonts w:eastAsiaTheme="minorEastAsia" w:hint="eastAsia"/>
          <w:color w:val="auto"/>
          <w:lang w:eastAsia="zh-CN"/>
        </w:rPr>
        <w:t>for</w:t>
      </w:r>
      <w:r>
        <w:rPr>
          <w:rFonts w:eastAsiaTheme="minorEastAsia"/>
          <w:color w:val="auto"/>
          <w:lang w:eastAsia="zh-CN"/>
        </w:rPr>
        <w:t xml:space="preserve"> KI#</w:t>
      </w:r>
      <w:r w:rsidR="00072DB1">
        <w:rPr>
          <w:rFonts w:eastAsiaTheme="minorEastAsia"/>
          <w:color w:val="auto"/>
          <w:lang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0517D9" w14:paraId="7BA0B81D" w14:textId="77777777" w:rsidTr="000517D9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E0067" w14:textId="77777777" w:rsidR="000517D9" w:rsidRDefault="000517D9">
            <w:pPr>
              <w:pStyle w:val="TAH"/>
            </w:pPr>
          </w:p>
        </w:tc>
        <w:tc>
          <w:tcPr>
            <w:tcW w:w="4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D42" w14:textId="77777777" w:rsidR="000517D9" w:rsidRDefault="000517D9">
            <w:pPr>
              <w:pStyle w:val="TAH"/>
            </w:pPr>
            <w:r>
              <w:t>Key Issues</w:t>
            </w:r>
          </w:p>
        </w:tc>
      </w:tr>
      <w:tr w:rsidR="000517D9" w14:paraId="23E6B429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3C93" w14:textId="77777777" w:rsidR="000517D9" w:rsidRDefault="000517D9">
            <w:pPr>
              <w:pStyle w:val="TAH"/>
            </w:pPr>
            <w:r>
              <w:t>Solutions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FFA" w14:textId="77777777" w:rsidR="000517D9" w:rsidRDefault="000517D9">
            <w:pPr>
              <w:pStyle w:val="TAH"/>
            </w:pPr>
            <w:r>
              <w:t>#1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94DC" w14:textId="77777777" w:rsidR="000517D9" w:rsidRDefault="000517D9">
            <w:pPr>
              <w:pStyle w:val="TAH"/>
            </w:pPr>
            <w:r>
              <w:t>#2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C137" w14:textId="77777777" w:rsidR="000517D9" w:rsidRDefault="000517D9">
            <w:pPr>
              <w:pStyle w:val="TAH"/>
            </w:pPr>
            <w:r>
              <w:t>#3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6095" w14:textId="77777777" w:rsidR="000517D9" w:rsidRDefault="000517D9">
            <w:pPr>
              <w:pStyle w:val="TAH"/>
            </w:pPr>
            <w:r>
              <w:t>#4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282" w14:textId="77777777" w:rsidR="000517D9" w:rsidRDefault="000517D9">
            <w:pPr>
              <w:pStyle w:val="TAH"/>
            </w:pPr>
            <w:r>
              <w:t>#5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7FC7" w14:textId="77777777" w:rsidR="000517D9" w:rsidRDefault="000517D9">
            <w:pPr>
              <w:pStyle w:val="TAH"/>
            </w:pPr>
            <w:r>
              <w:t>#6</w:t>
            </w:r>
          </w:p>
        </w:tc>
      </w:tr>
      <w:tr w:rsidR="000517D9" w14:paraId="1F269197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4B94" w14:textId="77777777" w:rsidR="000517D9" w:rsidRDefault="000517D9">
            <w:pPr>
              <w:pStyle w:val="TAH"/>
            </w:pPr>
            <w:r>
              <w:t>#1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5FEF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0E46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3A9F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992A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AAF6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CE0" w14:textId="77777777" w:rsidR="000517D9" w:rsidRDefault="000517D9">
            <w:pPr>
              <w:pStyle w:val="TAC"/>
            </w:pPr>
          </w:p>
        </w:tc>
      </w:tr>
      <w:tr w:rsidR="000517D9" w14:paraId="5FBCCBC5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1D35" w14:textId="77777777" w:rsidR="000517D9" w:rsidRDefault="000517D9">
            <w:pPr>
              <w:pStyle w:val="TAH"/>
            </w:pPr>
            <w:r>
              <w:t>#3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3B71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38F0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35B0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8D5D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D5E4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7301" w14:textId="77777777" w:rsidR="000517D9" w:rsidRDefault="000517D9">
            <w:pPr>
              <w:pStyle w:val="TAC"/>
            </w:pPr>
            <w:r>
              <w:t>X</w:t>
            </w:r>
          </w:p>
        </w:tc>
      </w:tr>
      <w:tr w:rsidR="000517D9" w14:paraId="47146D89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3FAC" w14:textId="77777777" w:rsidR="000517D9" w:rsidRDefault="000517D9">
            <w:pPr>
              <w:pStyle w:val="TAH"/>
            </w:pPr>
            <w:r>
              <w:t>#4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9408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BFD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DA9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16F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85BF" w14:textId="77777777" w:rsidR="000517D9" w:rsidRDefault="000517D9">
            <w:pPr>
              <w:pStyle w:val="TAC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C521" w14:textId="77777777" w:rsidR="000517D9" w:rsidRDefault="000517D9">
            <w:pPr>
              <w:pStyle w:val="TAC"/>
            </w:pPr>
          </w:p>
        </w:tc>
      </w:tr>
      <w:tr w:rsidR="000517D9" w14:paraId="0164D314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5D8" w14:textId="77777777" w:rsidR="000517D9" w:rsidRDefault="000517D9">
            <w:pPr>
              <w:pStyle w:val="TAH"/>
            </w:pPr>
            <w:r>
              <w:t>#5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30F2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8F4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F11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DD8F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7B23" w14:textId="77777777" w:rsidR="000517D9" w:rsidRDefault="000517D9">
            <w:pPr>
              <w:pStyle w:val="TAC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C6F" w14:textId="77777777" w:rsidR="000517D9" w:rsidRDefault="000517D9">
            <w:pPr>
              <w:pStyle w:val="TAC"/>
            </w:pPr>
          </w:p>
        </w:tc>
      </w:tr>
      <w:tr w:rsidR="000517D9" w14:paraId="2D897ABD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54F3" w14:textId="77777777" w:rsidR="000517D9" w:rsidRDefault="000517D9">
            <w:pPr>
              <w:pStyle w:val="TAH"/>
            </w:pPr>
            <w:r>
              <w:t>#6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A7F9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DB8D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9B86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B5A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3F6" w14:textId="77777777" w:rsidR="000517D9" w:rsidRDefault="000517D9">
            <w:pPr>
              <w:pStyle w:val="TAC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6D29" w14:textId="77777777" w:rsidR="000517D9" w:rsidRDefault="000517D9">
            <w:pPr>
              <w:pStyle w:val="TAC"/>
            </w:pPr>
          </w:p>
        </w:tc>
      </w:tr>
      <w:tr w:rsidR="000517D9" w14:paraId="598C2DB7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6B05" w14:textId="77777777" w:rsidR="000517D9" w:rsidRDefault="000517D9">
            <w:pPr>
              <w:pStyle w:val="TAH"/>
            </w:pPr>
            <w:r>
              <w:t>#7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67CC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D3CE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F62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941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1DD4" w14:textId="77777777" w:rsidR="000517D9" w:rsidRDefault="000517D9">
            <w:pPr>
              <w:pStyle w:val="TAC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ABD" w14:textId="77777777" w:rsidR="000517D9" w:rsidRDefault="000517D9">
            <w:pPr>
              <w:pStyle w:val="TAC"/>
            </w:pPr>
          </w:p>
        </w:tc>
      </w:tr>
      <w:tr w:rsidR="000517D9" w14:paraId="33DDAD02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A323" w14:textId="77777777" w:rsidR="000517D9" w:rsidRDefault="000517D9">
            <w:pPr>
              <w:pStyle w:val="TAH"/>
            </w:pPr>
            <w:r>
              <w:t>#19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77DD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46C1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269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05A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506D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660" w14:textId="77777777" w:rsidR="000517D9" w:rsidRDefault="000517D9">
            <w:pPr>
              <w:pStyle w:val="TAC"/>
            </w:pPr>
          </w:p>
        </w:tc>
      </w:tr>
      <w:tr w:rsidR="000517D9" w14:paraId="625F28D6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FF0A" w14:textId="77777777" w:rsidR="000517D9" w:rsidRDefault="000517D9">
            <w:pPr>
              <w:pStyle w:val="TAH"/>
            </w:pPr>
            <w:r>
              <w:t>#27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1040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5D7D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5003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77E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35E6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8C53" w14:textId="77777777" w:rsidR="000517D9" w:rsidRDefault="000517D9">
            <w:pPr>
              <w:pStyle w:val="TAC"/>
            </w:pPr>
            <w:r>
              <w:t>X</w:t>
            </w:r>
          </w:p>
        </w:tc>
      </w:tr>
      <w:tr w:rsidR="000517D9" w14:paraId="780F2FC2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8E07" w14:textId="77777777" w:rsidR="000517D9" w:rsidRDefault="000517D9">
            <w:pPr>
              <w:pStyle w:val="TAH"/>
            </w:pPr>
            <w:r>
              <w:t>#28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9F25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157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5D08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15C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5E03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FE5" w14:textId="77777777" w:rsidR="000517D9" w:rsidRDefault="000517D9">
            <w:pPr>
              <w:pStyle w:val="TAC"/>
            </w:pPr>
          </w:p>
        </w:tc>
      </w:tr>
      <w:tr w:rsidR="000517D9" w14:paraId="3E3EB459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0ED3" w14:textId="77777777" w:rsidR="000517D9" w:rsidRDefault="000517D9">
            <w:pPr>
              <w:pStyle w:val="TAH"/>
            </w:pPr>
            <w:r>
              <w:t>#31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9D7A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FA8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DCF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682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792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44F" w14:textId="77777777" w:rsidR="000517D9" w:rsidRDefault="000517D9">
            <w:pPr>
              <w:pStyle w:val="TAC"/>
            </w:pPr>
          </w:p>
        </w:tc>
      </w:tr>
      <w:tr w:rsidR="000517D9" w14:paraId="6CD0168E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9885" w14:textId="77777777" w:rsidR="000517D9" w:rsidRDefault="000517D9">
            <w:pPr>
              <w:pStyle w:val="TAH"/>
            </w:pPr>
            <w:r>
              <w:t>#34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E628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D14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C38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C606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9A51" w14:textId="77777777" w:rsidR="000517D9" w:rsidRDefault="000517D9">
            <w:pPr>
              <w:pStyle w:val="TAC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C981" w14:textId="77777777" w:rsidR="000517D9" w:rsidRDefault="000517D9">
            <w:pPr>
              <w:pStyle w:val="TAC"/>
            </w:pPr>
            <w:r>
              <w:t>X</w:t>
            </w:r>
          </w:p>
        </w:tc>
      </w:tr>
      <w:tr w:rsidR="000517D9" w14:paraId="389EE7AD" w14:textId="77777777" w:rsidTr="000517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2460" w14:textId="77777777" w:rsidR="000517D9" w:rsidRDefault="000517D9">
            <w:pPr>
              <w:pStyle w:val="TAH"/>
            </w:pPr>
            <w:r>
              <w:t>#38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21D0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DF1D" w14:textId="77777777" w:rsidR="000517D9" w:rsidRDefault="000517D9">
            <w:pPr>
              <w:pStyle w:val="TAC"/>
            </w:pPr>
            <w: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1801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BF3F" w14:textId="77777777" w:rsidR="000517D9" w:rsidRDefault="000517D9">
            <w:pPr>
              <w:pStyle w:val="TAC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868" w14:textId="77777777" w:rsidR="000517D9" w:rsidRDefault="000517D9">
            <w:pPr>
              <w:pStyle w:val="TAC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736D" w14:textId="77777777" w:rsidR="000517D9" w:rsidRDefault="000517D9">
            <w:pPr>
              <w:pStyle w:val="TAC"/>
            </w:pPr>
          </w:p>
        </w:tc>
      </w:tr>
    </w:tbl>
    <w:p w14:paraId="278EB914" w14:textId="7D1AB4E1" w:rsidR="00066FEE" w:rsidRDefault="00066FEE" w:rsidP="00066FEE"/>
    <w:p w14:paraId="0FF6E55C" w14:textId="06BBE665" w:rsidR="00066FEE" w:rsidRDefault="00066FEE" w:rsidP="00066FEE">
      <w:pPr>
        <w:rPr>
          <w:rFonts w:eastAsiaTheme="minorEastAsia"/>
        </w:rPr>
      </w:pPr>
      <w:r>
        <w:rPr>
          <w:lang w:eastAsia="zh-CN"/>
        </w:rPr>
        <w:t>Based on the</w:t>
      </w:r>
      <w:r w:rsidR="00E86645">
        <w:rPr>
          <w:lang w:eastAsia="zh-CN"/>
        </w:rPr>
        <w:t xml:space="preserve"> evaluation of the</w:t>
      </w:r>
      <w:r>
        <w:rPr>
          <w:lang w:eastAsia="zh-CN"/>
        </w:rPr>
        <w:t xml:space="preserve"> </w:t>
      </w:r>
      <w:r w:rsidR="00367B9C">
        <w:rPr>
          <w:rFonts w:eastAsiaTheme="minorEastAsia"/>
        </w:rPr>
        <w:t>relevant 12 solutions, there are following observations and proposals</w:t>
      </w:r>
      <w:r w:rsidR="00E86645">
        <w:rPr>
          <w:rFonts w:eastAsiaTheme="minorEastAsia"/>
        </w:rPr>
        <w:t>:</w:t>
      </w:r>
    </w:p>
    <w:p w14:paraId="6C749F63" w14:textId="6799007C" w:rsidR="00367B9C" w:rsidRDefault="00367B9C" w:rsidP="00066FEE">
      <w:pPr>
        <w:rPr>
          <w:rFonts w:eastAsiaTheme="minorEastAsia"/>
          <w:lang w:eastAsia="zh-CN"/>
        </w:rPr>
      </w:pPr>
      <w:r w:rsidRPr="005D484E">
        <w:rPr>
          <w:rFonts w:eastAsiaTheme="minorEastAsia"/>
          <w:b/>
          <w:bCs/>
          <w:lang w:eastAsia="zh-CN"/>
        </w:rPr>
        <w:t>Observation 1</w:t>
      </w:r>
      <w:r w:rsidR="00E86645">
        <w:rPr>
          <w:rFonts w:eastAsiaTheme="minorEastAsia"/>
          <w:b/>
          <w:bCs/>
          <w:lang w:eastAsia="zh-CN"/>
        </w:rPr>
        <w:t>a</w:t>
      </w:r>
      <w:r w:rsidRPr="005D484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E86645">
        <w:rPr>
          <w:rFonts w:eastAsiaTheme="minorEastAsia"/>
          <w:lang w:eastAsia="zh-CN"/>
        </w:rPr>
        <w:t>Sol#1, Sol#</w:t>
      </w:r>
      <w:r w:rsidR="00397C54">
        <w:rPr>
          <w:rFonts w:eastAsiaTheme="minorEastAsia"/>
          <w:lang w:eastAsia="zh-CN"/>
        </w:rPr>
        <w:t xml:space="preserve">4, Sol#5, Sol#6, Sol#7, Sol#9, Sol#11, Sol#28, Sol#34, Sol#36, Sol#38 propose one </w:t>
      </w:r>
      <w:r w:rsidR="00E86645">
        <w:rPr>
          <w:rFonts w:eastAsiaTheme="minorEastAsia"/>
          <w:lang w:eastAsia="zh-CN"/>
        </w:rPr>
        <w:t xml:space="preserve">new </w:t>
      </w:r>
      <w:r w:rsidR="00397C54">
        <w:rPr>
          <w:rFonts w:eastAsiaTheme="minorEastAsia"/>
          <w:lang w:eastAsia="zh-CN"/>
        </w:rPr>
        <w:t>logical network function (e.g., named SF, SSF, SeMF, etc.)</w:t>
      </w:r>
      <w:r w:rsidR="00E86645">
        <w:rPr>
          <w:rFonts w:eastAsiaTheme="minorEastAsia"/>
          <w:lang w:eastAsia="zh-CN"/>
        </w:rPr>
        <w:t xml:space="preserve"> </w:t>
      </w:r>
      <w:r w:rsidR="009834A9">
        <w:rPr>
          <w:rFonts w:eastAsiaTheme="minorEastAsia"/>
          <w:lang w:eastAsia="zh-CN"/>
        </w:rPr>
        <w:t xml:space="preserve">or based on the assumption of on one new logical network function </w:t>
      </w:r>
      <w:r w:rsidR="00E86645">
        <w:rPr>
          <w:rFonts w:eastAsiaTheme="minorEastAsia"/>
          <w:lang w:eastAsia="zh-CN"/>
        </w:rPr>
        <w:t>to support Sensing Service</w:t>
      </w:r>
      <w:r w:rsidR="009834A9">
        <w:rPr>
          <w:rFonts w:eastAsiaTheme="minorEastAsia"/>
          <w:lang w:eastAsia="zh-CN"/>
        </w:rPr>
        <w:t xml:space="preserve">. The functionalities of Sensing Function are following: </w:t>
      </w:r>
    </w:p>
    <w:p w14:paraId="0F568219" w14:textId="76038FB2" w:rsidR="00E86645" w:rsidRDefault="00E86645" w:rsidP="00066FEE">
      <w:pPr>
        <w:rPr>
          <w:rFonts w:eastAsiaTheme="minorEastAsia"/>
          <w:lang w:eastAsia="zh-CN"/>
        </w:rPr>
      </w:pPr>
      <w:r w:rsidRPr="005D484E">
        <w:rPr>
          <w:rFonts w:eastAsiaTheme="minorEastAsia"/>
          <w:b/>
          <w:bCs/>
          <w:lang w:eastAsia="zh-CN"/>
        </w:rPr>
        <w:t>Observation 1</w:t>
      </w:r>
      <w:r>
        <w:rPr>
          <w:rFonts w:eastAsiaTheme="minorEastAsia" w:hint="eastAsia"/>
          <w:b/>
          <w:bCs/>
          <w:lang w:eastAsia="zh-CN"/>
        </w:rPr>
        <w:t>b</w:t>
      </w:r>
      <w:r w:rsidRPr="005D484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Sol#3, </w:t>
      </w:r>
      <w:r w:rsidR="009834A9">
        <w:rPr>
          <w:rFonts w:eastAsiaTheme="minorEastAsia"/>
          <w:lang w:eastAsia="zh-CN"/>
        </w:rPr>
        <w:t>Sol#8, Sol#12, Sol#19, Sol#27, Sol#31, Sol#34 propose two new logical functions as Sensing control function, and Sensing processing function to support Sensing Service.</w:t>
      </w:r>
    </w:p>
    <w:p w14:paraId="01AC8B57" w14:textId="77777777" w:rsidR="009834A9" w:rsidRPr="00AF2EB7" w:rsidRDefault="009834A9" w:rsidP="00066FEE">
      <w:pPr>
        <w:rPr>
          <w:rFonts w:eastAsiaTheme="minorEastAsia"/>
          <w:lang w:eastAsia="zh-CN"/>
        </w:rPr>
      </w:pPr>
    </w:p>
    <w:p w14:paraId="18FA69C3" w14:textId="44D696B2" w:rsidR="006166F7" w:rsidRDefault="00367B9C" w:rsidP="00E86645">
      <w:pPr>
        <w:rPr>
          <w:rFonts w:eastAsiaTheme="minorEastAsia"/>
          <w:lang w:eastAsia="zh-CN"/>
        </w:rPr>
      </w:pPr>
      <w:r w:rsidRPr="005D484E">
        <w:rPr>
          <w:rFonts w:eastAsiaTheme="minorEastAsia"/>
          <w:b/>
          <w:bCs/>
          <w:lang w:eastAsia="zh-CN"/>
        </w:rPr>
        <w:t>Proposal 1:</w:t>
      </w:r>
      <w:r>
        <w:rPr>
          <w:rFonts w:eastAsiaTheme="minorEastAsia"/>
          <w:lang w:eastAsia="zh-CN"/>
        </w:rPr>
        <w:t xml:space="preserve"> </w:t>
      </w:r>
      <w:r w:rsidR="009834A9">
        <w:rPr>
          <w:rFonts w:eastAsiaTheme="minorEastAsia"/>
          <w:lang w:eastAsia="zh-CN"/>
        </w:rPr>
        <w:t xml:space="preserve">to both include the two options for further discussion, one new logical Sensing Function in </w:t>
      </w:r>
      <w:r w:rsidR="009834A9" w:rsidRPr="0043184C">
        <w:rPr>
          <w:rFonts w:eastAsiaTheme="minorEastAsia"/>
          <w:b/>
          <w:bCs/>
          <w:lang w:eastAsia="zh-CN"/>
        </w:rPr>
        <w:t>Principle 1a</w:t>
      </w:r>
      <w:r w:rsidR="009834A9">
        <w:rPr>
          <w:rFonts w:eastAsiaTheme="minorEastAsia"/>
          <w:lang w:eastAsia="zh-CN"/>
        </w:rPr>
        <w:t xml:space="preserve">, and two new functions as SCF and SPF in </w:t>
      </w:r>
      <w:r w:rsidR="009834A9" w:rsidRPr="0043184C">
        <w:rPr>
          <w:rFonts w:eastAsiaTheme="minorEastAsia"/>
          <w:b/>
          <w:bCs/>
          <w:lang w:eastAsia="zh-CN"/>
        </w:rPr>
        <w:t>Principle 1b</w:t>
      </w:r>
      <w:r w:rsidR="009834A9">
        <w:rPr>
          <w:rFonts w:eastAsiaTheme="minorEastAsia"/>
          <w:lang w:eastAsia="zh-CN"/>
        </w:rPr>
        <w:t xml:space="preserve">. </w:t>
      </w:r>
    </w:p>
    <w:p w14:paraId="202CB35C" w14:textId="43AE2322" w:rsidR="00AF2EB7" w:rsidRDefault="00AF2EB7" w:rsidP="00AF2EB7">
      <w:pPr>
        <w:pStyle w:val="af4"/>
        <w:numPr>
          <w:ilvl w:val="0"/>
          <w:numId w:val="26"/>
        </w:numPr>
        <w:rPr>
          <w:lang w:eastAsia="zh-CN"/>
        </w:rPr>
      </w:pPr>
      <w:r w:rsidRPr="00AF2EB7">
        <w:rPr>
          <w:b/>
          <w:bCs/>
          <w:lang w:eastAsia="zh-CN"/>
        </w:rPr>
        <w:t>Principle 1a:</w:t>
      </w:r>
      <w:r>
        <w:rPr>
          <w:lang w:eastAsia="zh-CN"/>
        </w:rPr>
        <w:t xml:space="preserve"> one logical Sensing Function (SF) is defined to support for Sensing Service</w:t>
      </w:r>
      <w:r w:rsidRPr="00F639A3">
        <w:rPr>
          <w:lang w:eastAsia="zh-CN"/>
        </w:rPr>
        <w:t xml:space="preserve"> </w:t>
      </w:r>
      <w:r>
        <w:rPr>
          <w:lang w:eastAsia="zh-CN"/>
        </w:rPr>
        <w:t xml:space="preserve">with following new functionalities: </w:t>
      </w:r>
    </w:p>
    <w:p w14:paraId="6DE9A490" w14:textId="77777777" w:rsidR="00AF2EB7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lang w:eastAsia="zh-CN"/>
        </w:rPr>
        <w:t>Discovery and (re-) selection of Sensing Entity(ies), e.g., based on Sensing Service Request.</w:t>
      </w:r>
    </w:p>
    <w:p w14:paraId="0C5660CC" w14:textId="77777777" w:rsidR="00AF2EB7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lang w:eastAsia="zh-CN"/>
        </w:rPr>
        <w:lastRenderedPageBreak/>
        <w:t>Collection of Sensing data from SE(s)</w:t>
      </w:r>
    </w:p>
    <w:p w14:paraId="3F1442F0" w14:textId="7FC38F1E" w:rsidR="00AF2EB7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lang w:eastAsia="zh-CN"/>
        </w:rPr>
        <w:t>Connection establishment/release between SE and SF for Sensing Service</w:t>
      </w:r>
    </w:p>
    <w:p w14:paraId="0758D73E" w14:textId="77777777" w:rsidR="00AF2EB7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lang w:eastAsia="zh-CN"/>
        </w:rPr>
        <w:t>Generating Sensing Result based on the collected Sensing data and optional associated data.</w:t>
      </w:r>
    </w:p>
    <w:p w14:paraId="76462822" w14:textId="77777777" w:rsidR="00AF2EB7" w:rsidRPr="005E4813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uthorization for Sensing Service Request based on the parameters provided by Sensing Service Consumer. </w:t>
      </w:r>
    </w:p>
    <w:p w14:paraId="7C7E8C8B" w14:textId="5EEC822C" w:rsidR="00AF2EB7" w:rsidRDefault="00AF2EB7" w:rsidP="00AF2EB7">
      <w:pPr>
        <w:pStyle w:val="af4"/>
        <w:numPr>
          <w:ilvl w:val="0"/>
          <w:numId w:val="26"/>
        </w:numPr>
        <w:rPr>
          <w:lang w:eastAsia="zh-CN"/>
        </w:rPr>
      </w:pPr>
      <w:r w:rsidRPr="00AF2EB7">
        <w:rPr>
          <w:rFonts w:hint="eastAsia"/>
          <w:b/>
          <w:bCs/>
          <w:lang w:eastAsia="zh-CN"/>
        </w:rPr>
        <w:t>P</w:t>
      </w:r>
      <w:r w:rsidRPr="00AF2EB7">
        <w:rPr>
          <w:b/>
          <w:bCs/>
          <w:lang w:eastAsia="zh-CN"/>
        </w:rPr>
        <w:t>rinciple 1b</w:t>
      </w:r>
      <w:r>
        <w:rPr>
          <w:lang w:eastAsia="zh-CN"/>
        </w:rPr>
        <w:t xml:space="preserve">: two logical functions are defined as Sensing Control Function (SCF) and Sensing Processing Function (SPF) to support Sensing Service: </w:t>
      </w:r>
    </w:p>
    <w:p w14:paraId="1DE2BBCA" w14:textId="77777777" w:rsidR="00AF2EB7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lang w:eastAsia="zh-CN"/>
        </w:rPr>
        <w:t xml:space="preserve">SCF is defined to provide the functionalities, including, </w:t>
      </w:r>
    </w:p>
    <w:p w14:paraId="1E4B01A3" w14:textId="77777777" w:rsidR="00AF2EB7" w:rsidRDefault="00AF2EB7" w:rsidP="00AF2EB7">
      <w:pPr>
        <w:pStyle w:val="af4"/>
        <w:numPr>
          <w:ilvl w:val="1"/>
          <w:numId w:val="26"/>
        </w:numPr>
        <w:ind w:leftChars="552" w:left="1524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iscovery and (re-) selection of SE(s), </w:t>
      </w:r>
    </w:p>
    <w:p w14:paraId="3E8A881B" w14:textId="77777777" w:rsidR="00AF2EB7" w:rsidRDefault="00AF2EB7" w:rsidP="00AF2EB7">
      <w:pPr>
        <w:pStyle w:val="af4"/>
        <w:numPr>
          <w:ilvl w:val="1"/>
          <w:numId w:val="26"/>
        </w:numPr>
        <w:ind w:leftChars="552" w:left="1524"/>
        <w:rPr>
          <w:lang w:eastAsia="zh-CN"/>
        </w:rPr>
      </w:pPr>
      <w:r>
        <w:rPr>
          <w:lang w:eastAsia="zh-CN"/>
        </w:rPr>
        <w:t xml:space="preserve">Interaction between SCF and SPF, e.g., Sensing processing configuration to SPF, </w:t>
      </w:r>
    </w:p>
    <w:p w14:paraId="63944EFF" w14:textId="77777777" w:rsidR="00AF2EB7" w:rsidRDefault="00AF2EB7" w:rsidP="00AF2EB7">
      <w:pPr>
        <w:pStyle w:val="af4"/>
        <w:numPr>
          <w:ilvl w:val="1"/>
          <w:numId w:val="26"/>
        </w:numPr>
        <w:ind w:leftChars="552" w:left="1524"/>
        <w:rPr>
          <w:lang w:eastAsia="zh-CN"/>
        </w:rPr>
      </w:pPr>
      <w:r>
        <w:rPr>
          <w:lang w:eastAsia="zh-CN"/>
        </w:rPr>
        <w:t>Authorization of Sensing Service Request.</w:t>
      </w:r>
    </w:p>
    <w:p w14:paraId="4BA768A6" w14:textId="77777777" w:rsidR="00AF2EB7" w:rsidRDefault="00AF2EB7" w:rsidP="00AF2EB7">
      <w:pPr>
        <w:pStyle w:val="af4"/>
        <w:ind w:leftChars="762" w:left="1524"/>
        <w:rPr>
          <w:lang w:eastAsia="zh-CN"/>
        </w:rPr>
      </w:pPr>
    </w:p>
    <w:p w14:paraId="7066843D" w14:textId="77777777" w:rsidR="00AF2EB7" w:rsidRDefault="00AF2EB7" w:rsidP="00AF2EB7">
      <w:pPr>
        <w:pStyle w:val="af4"/>
        <w:numPr>
          <w:ilvl w:val="0"/>
          <w:numId w:val="26"/>
        </w:numPr>
        <w:ind w:leftChars="342" w:left="1044"/>
        <w:rPr>
          <w:lang w:eastAsia="zh-CN"/>
        </w:rPr>
      </w:pPr>
      <w:r>
        <w:rPr>
          <w:lang w:eastAsia="zh-CN"/>
        </w:rPr>
        <w:t xml:space="preserve">SPF is defined to provide following functionalities: </w:t>
      </w:r>
    </w:p>
    <w:p w14:paraId="27EC137E" w14:textId="77777777" w:rsidR="00AF2EB7" w:rsidRDefault="00AF2EB7" w:rsidP="00AF2EB7">
      <w:pPr>
        <w:pStyle w:val="af4"/>
        <w:numPr>
          <w:ilvl w:val="1"/>
          <w:numId w:val="26"/>
        </w:numPr>
        <w:ind w:leftChars="552" w:left="1524"/>
        <w:rPr>
          <w:lang w:eastAsia="zh-CN"/>
        </w:rPr>
      </w:pPr>
      <w:r>
        <w:rPr>
          <w:lang w:eastAsia="zh-CN"/>
        </w:rPr>
        <w:t>Collect the Sensing data from SE(s)</w:t>
      </w:r>
    </w:p>
    <w:p w14:paraId="26B4A204" w14:textId="77777777" w:rsidR="00AF2EB7" w:rsidRDefault="00AF2EB7" w:rsidP="00AF2EB7">
      <w:pPr>
        <w:pStyle w:val="af4"/>
        <w:numPr>
          <w:ilvl w:val="1"/>
          <w:numId w:val="26"/>
        </w:numPr>
        <w:ind w:leftChars="552" w:left="1524"/>
        <w:rPr>
          <w:lang w:eastAsia="zh-CN"/>
        </w:rPr>
      </w:pPr>
      <w:r>
        <w:rPr>
          <w:lang w:eastAsia="zh-CN"/>
        </w:rPr>
        <w:t>Connection establishment/release between SE(s) and SPF</w:t>
      </w:r>
    </w:p>
    <w:p w14:paraId="7AB833BD" w14:textId="77777777" w:rsidR="00AF2EB7" w:rsidRDefault="00AF2EB7" w:rsidP="00AF2EB7">
      <w:pPr>
        <w:pStyle w:val="af4"/>
        <w:numPr>
          <w:ilvl w:val="1"/>
          <w:numId w:val="26"/>
        </w:numPr>
        <w:ind w:leftChars="552" w:left="1524"/>
        <w:rPr>
          <w:lang w:eastAsia="zh-CN"/>
        </w:rPr>
      </w:pPr>
      <w:r>
        <w:rPr>
          <w:lang w:eastAsia="zh-CN"/>
        </w:rPr>
        <w:t xml:space="preserve">Generate the Sensing Result and report to SCF </w:t>
      </w:r>
    </w:p>
    <w:p w14:paraId="05EB1339" w14:textId="77777777" w:rsidR="009834A9" w:rsidRPr="00AF2EB7" w:rsidRDefault="009834A9" w:rsidP="00E86645">
      <w:pPr>
        <w:rPr>
          <w:rFonts w:eastAsiaTheme="minorEastAsia"/>
          <w:lang w:eastAsia="zh-CN"/>
        </w:rPr>
      </w:pPr>
    </w:p>
    <w:p w14:paraId="52447B21" w14:textId="52014247" w:rsidR="00E86645" w:rsidRDefault="0043184C" w:rsidP="00E86645">
      <w:pPr>
        <w:rPr>
          <w:rFonts w:eastAsiaTheme="minorEastAsia"/>
          <w:lang w:eastAsia="zh-CN"/>
        </w:rPr>
      </w:pPr>
      <w:r w:rsidRPr="0043184C">
        <w:rPr>
          <w:rFonts w:eastAsiaTheme="minorEastAsia"/>
          <w:b/>
          <w:bCs/>
          <w:lang w:eastAsia="zh-CN"/>
        </w:rPr>
        <w:t xml:space="preserve">Proposal 2: </w:t>
      </w:r>
      <w:r>
        <w:rPr>
          <w:rFonts w:eastAsiaTheme="minorEastAsia"/>
          <w:lang w:eastAsia="zh-CN"/>
        </w:rPr>
        <w:t xml:space="preserve">if the Sensing Function split into two functions as SCF and SPF, the interface between SCF and </w:t>
      </w:r>
      <w:r>
        <w:rPr>
          <w:rFonts w:eastAsiaTheme="minorEastAsia" w:hint="eastAsia"/>
          <w:lang w:eastAsia="zh-CN"/>
        </w:rPr>
        <w:t>SPF</w:t>
      </w:r>
      <w:r>
        <w:rPr>
          <w:rFonts w:eastAsiaTheme="minorEastAsia"/>
          <w:lang w:eastAsia="zh-CN"/>
        </w:rPr>
        <w:t xml:space="preserve"> could be either implementation or standardized way. </w:t>
      </w:r>
      <w:r w:rsidR="009834A9">
        <w:rPr>
          <w:rFonts w:eastAsiaTheme="minorEastAsia"/>
          <w:lang w:eastAsia="zh-CN"/>
        </w:rPr>
        <w:t xml:space="preserve">  </w:t>
      </w:r>
    </w:p>
    <w:p w14:paraId="56664D2E" w14:textId="75262387" w:rsidR="00AF2EB7" w:rsidRDefault="00AF2EB7" w:rsidP="00AF2EB7">
      <w:pPr>
        <w:pStyle w:val="af4"/>
        <w:numPr>
          <w:ilvl w:val="0"/>
          <w:numId w:val="26"/>
        </w:numPr>
        <w:rPr>
          <w:lang w:eastAsia="zh-CN"/>
        </w:rPr>
      </w:pPr>
      <w:r w:rsidRPr="00AF2EB7">
        <w:rPr>
          <w:b/>
          <w:bCs/>
          <w:lang w:eastAsia="zh-CN"/>
        </w:rPr>
        <w:t>Principle 2a</w:t>
      </w:r>
      <w:r>
        <w:rPr>
          <w:lang w:eastAsia="zh-CN"/>
        </w:rPr>
        <w:t>, If Principle 1b is supported, the interface between SCF and SPF is up to implementation.</w:t>
      </w:r>
    </w:p>
    <w:p w14:paraId="2DABC723" w14:textId="5997D3E0" w:rsidR="00AF2EB7" w:rsidRDefault="00AF2EB7" w:rsidP="00AF2EB7">
      <w:pPr>
        <w:pStyle w:val="af4"/>
        <w:numPr>
          <w:ilvl w:val="0"/>
          <w:numId w:val="26"/>
        </w:numPr>
        <w:rPr>
          <w:lang w:eastAsia="zh-CN"/>
        </w:rPr>
      </w:pPr>
      <w:r w:rsidRPr="00AF2EB7">
        <w:rPr>
          <w:b/>
          <w:bCs/>
          <w:lang w:eastAsia="zh-CN"/>
        </w:rPr>
        <w:t>Principle 2b,</w:t>
      </w:r>
      <w:r>
        <w:rPr>
          <w:lang w:eastAsia="zh-CN"/>
        </w:rPr>
        <w:t xml:space="preserve"> If Principle 1b is supported, the interface between SCF and SPF is standardized.</w:t>
      </w:r>
    </w:p>
    <w:p w14:paraId="69EDB276" w14:textId="77777777" w:rsidR="009834A9" w:rsidRPr="00AF2EB7" w:rsidRDefault="009834A9" w:rsidP="00E86645">
      <w:pPr>
        <w:rPr>
          <w:rFonts w:eastAsiaTheme="minorEastAsia"/>
          <w:lang w:eastAsia="zh-CN"/>
        </w:rPr>
      </w:pPr>
    </w:p>
    <w:p w14:paraId="18DEE983" w14:textId="05A28E9A" w:rsidR="0043184C" w:rsidRDefault="00E86645" w:rsidP="00E86645">
      <w:pPr>
        <w:rPr>
          <w:rFonts w:eastAsiaTheme="minorEastAsia"/>
          <w:b/>
          <w:bCs/>
          <w:lang w:eastAsia="zh-CN"/>
        </w:rPr>
      </w:pPr>
      <w:r w:rsidRPr="005D484E">
        <w:rPr>
          <w:rFonts w:eastAsiaTheme="minorEastAsia"/>
          <w:b/>
          <w:bCs/>
          <w:lang w:eastAsia="zh-CN"/>
        </w:rPr>
        <w:t xml:space="preserve">Observation </w:t>
      </w:r>
      <w:r w:rsidR="0043184C">
        <w:rPr>
          <w:rFonts w:eastAsiaTheme="minorEastAsia"/>
          <w:b/>
          <w:bCs/>
          <w:lang w:eastAsia="zh-CN"/>
        </w:rPr>
        <w:t>3a</w:t>
      </w:r>
      <w:r w:rsidRPr="005D484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43184C" w:rsidRPr="00882215">
        <w:rPr>
          <w:rFonts w:eastAsiaTheme="minorEastAsia"/>
          <w:lang w:eastAsia="zh-CN"/>
        </w:rPr>
        <w:t xml:space="preserve">Sol#1, Sol#3, </w:t>
      </w:r>
      <w:r w:rsidR="00882215">
        <w:rPr>
          <w:rFonts w:eastAsiaTheme="minorEastAsia"/>
          <w:lang w:eastAsia="zh-CN"/>
        </w:rPr>
        <w:t xml:space="preserve">Sol#6, Sol#8, Sol#12, Sol#15, Sol#16, Sol#20, Sol#22, Sol#25, Sol#26, Sol#27, Sol#28, Sol#29, </w:t>
      </w:r>
      <w:r w:rsidR="00AF2EB7">
        <w:rPr>
          <w:rFonts w:eastAsiaTheme="minorEastAsia"/>
          <w:lang w:eastAsia="zh-CN"/>
        </w:rPr>
        <w:t>Sol#30, Sol#31, Sol#32, Sol#33, Sol#34, Sol#37</w:t>
      </w:r>
      <w:r w:rsidR="00882215">
        <w:rPr>
          <w:rFonts w:eastAsiaTheme="minorEastAsia"/>
          <w:lang w:eastAsia="zh-CN"/>
        </w:rPr>
        <w:t xml:space="preserve"> </w:t>
      </w:r>
      <w:r w:rsidR="00882215" w:rsidRPr="00882215">
        <w:rPr>
          <w:rFonts w:eastAsiaTheme="minorEastAsia"/>
          <w:lang w:eastAsia="zh-CN"/>
        </w:rPr>
        <w:t>propose direct connection between SF (SCF) and SE(s)</w:t>
      </w:r>
      <w:r w:rsidR="00AF2EB7">
        <w:rPr>
          <w:rFonts w:eastAsiaTheme="minorEastAsia"/>
          <w:lang w:eastAsia="zh-CN"/>
        </w:rPr>
        <w:t xml:space="preserve"> or based on the assumption of direct connection between SF(SCF) and SE(s).</w:t>
      </w:r>
    </w:p>
    <w:p w14:paraId="35840CAC" w14:textId="0678B397" w:rsidR="0043184C" w:rsidRDefault="00882215" w:rsidP="00E86645">
      <w:pPr>
        <w:rPr>
          <w:rFonts w:eastAsiaTheme="minorEastAsia"/>
          <w:b/>
          <w:bCs/>
          <w:lang w:eastAsia="zh-CN"/>
        </w:rPr>
      </w:pPr>
      <w:r w:rsidRPr="005D484E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3b</w:t>
      </w:r>
      <w:r w:rsidRPr="005D484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Pr="00882215">
        <w:rPr>
          <w:rFonts w:eastAsiaTheme="minorEastAsia"/>
          <w:lang w:eastAsia="zh-CN"/>
        </w:rPr>
        <w:t xml:space="preserve">Sol#4, Sol#5, </w:t>
      </w:r>
      <w:r>
        <w:rPr>
          <w:rFonts w:eastAsiaTheme="minorEastAsia"/>
          <w:lang w:eastAsia="zh-CN"/>
        </w:rPr>
        <w:t>Sol#7, Sol#13, Sol#17, Sol#18, #24,</w:t>
      </w:r>
      <w:r w:rsidR="00AF2EB7">
        <w:rPr>
          <w:rFonts w:eastAsiaTheme="minorEastAsia"/>
          <w:lang w:eastAsia="zh-CN"/>
        </w:rPr>
        <w:t xml:space="preserve"> Sol#35, Sol#36</w:t>
      </w:r>
      <w:r w:rsidR="00AF2EB7">
        <w:rPr>
          <w:rFonts w:eastAsiaTheme="minorEastAsia" w:hint="eastAsia"/>
          <w:lang w:eastAsia="zh-CN"/>
        </w:rPr>
        <w:t>,</w:t>
      </w:r>
      <w:r w:rsidR="00AF2EB7" w:rsidRPr="00AF2EB7">
        <w:rPr>
          <w:rFonts w:eastAsiaTheme="minorEastAsia"/>
          <w:lang w:eastAsia="zh-CN"/>
        </w:rPr>
        <w:t xml:space="preserve"> </w:t>
      </w:r>
      <w:r w:rsidR="00AF2EB7">
        <w:rPr>
          <w:rFonts w:eastAsiaTheme="minorEastAsia"/>
          <w:lang w:eastAsia="zh-CN"/>
        </w:rPr>
        <w:t>Sol#38</w:t>
      </w:r>
      <w:r w:rsidRPr="00882215">
        <w:rPr>
          <w:rFonts w:eastAsiaTheme="minorEastAsia"/>
          <w:lang w:eastAsia="zh-CN"/>
        </w:rPr>
        <w:t xml:space="preserve"> propose indirect connection between SF(SPF) and SE(s)</w:t>
      </w:r>
      <w:r w:rsidR="00AF2EB7">
        <w:rPr>
          <w:rFonts w:eastAsiaTheme="minorEastAsia"/>
          <w:lang w:eastAsia="zh-CN"/>
        </w:rPr>
        <w:t xml:space="preserve"> via AMF, or based on the assumption of indirect connection between SF(SCF) and SE(s) via AMF.</w:t>
      </w:r>
    </w:p>
    <w:p w14:paraId="4DFFDA7A" w14:textId="7924AA13" w:rsidR="00882215" w:rsidRPr="00AF2EB7" w:rsidRDefault="00AF2EB7" w:rsidP="00E86645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3: </w:t>
      </w:r>
      <w:r w:rsidRPr="00AF2EB7">
        <w:rPr>
          <w:rFonts w:eastAsiaTheme="minorEastAsia"/>
          <w:lang w:eastAsia="zh-CN"/>
        </w:rPr>
        <w:t xml:space="preserve">to list both options for further discussion as captured in </w:t>
      </w:r>
      <w:r w:rsidRPr="00AF2EB7">
        <w:rPr>
          <w:rFonts w:eastAsiaTheme="minorEastAsia"/>
          <w:b/>
          <w:bCs/>
          <w:lang w:eastAsia="zh-CN"/>
        </w:rPr>
        <w:t>Principle 3a</w:t>
      </w:r>
      <w:r w:rsidRPr="00AF2EB7">
        <w:rPr>
          <w:rFonts w:eastAsiaTheme="minorEastAsia"/>
          <w:lang w:eastAsia="zh-CN"/>
        </w:rPr>
        <w:t xml:space="preserve"> and Principle </w:t>
      </w:r>
      <w:r w:rsidRPr="00AF2EB7">
        <w:rPr>
          <w:rFonts w:eastAsiaTheme="minorEastAsia"/>
          <w:b/>
          <w:bCs/>
          <w:lang w:eastAsia="zh-CN"/>
        </w:rPr>
        <w:t>3b.</w:t>
      </w:r>
    </w:p>
    <w:p w14:paraId="7C3E5359" w14:textId="535B4E62" w:rsidR="00AF2EB7" w:rsidRDefault="00AF2EB7" w:rsidP="00AF2EB7">
      <w:pPr>
        <w:pStyle w:val="af4"/>
        <w:numPr>
          <w:ilvl w:val="0"/>
          <w:numId w:val="26"/>
        </w:numPr>
        <w:rPr>
          <w:lang w:eastAsia="zh-CN"/>
        </w:rPr>
      </w:pPr>
      <w:r w:rsidRPr="00AF2EB7">
        <w:rPr>
          <w:rFonts w:hint="eastAsia"/>
          <w:b/>
          <w:bCs/>
          <w:lang w:eastAsia="zh-CN"/>
        </w:rPr>
        <w:t>P</w:t>
      </w:r>
      <w:r w:rsidRPr="00AF2EB7">
        <w:rPr>
          <w:b/>
          <w:bCs/>
          <w:lang w:eastAsia="zh-CN"/>
        </w:rPr>
        <w:t xml:space="preserve">rinciple 3a: </w:t>
      </w:r>
      <w:r>
        <w:rPr>
          <w:lang w:eastAsia="zh-CN"/>
        </w:rPr>
        <w:t>Direct connection between SE and SF is supported to deliver the Sensing data, and/or Sensing related signallings.</w:t>
      </w:r>
    </w:p>
    <w:p w14:paraId="7E10791C" w14:textId="631B6E62" w:rsidR="00AF2EB7" w:rsidRPr="00E4050E" w:rsidRDefault="00AF2EB7" w:rsidP="00AF2EB7">
      <w:pPr>
        <w:pStyle w:val="af4"/>
        <w:numPr>
          <w:ilvl w:val="0"/>
          <w:numId w:val="26"/>
        </w:numPr>
        <w:rPr>
          <w:lang w:eastAsia="zh-CN"/>
        </w:rPr>
      </w:pPr>
      <w:r w:rsidRPr="00AF2EB7">
        <w:rPr>
          <w:rFonts w:hint="eastAsia"/>
          <w:b/>
          <w:bCs/>
          <w:lang w:eastAsia="zh-CN"/>
        </w:rPr>
        <w:t>P</w:t>
      </w:r>
      <w:r w:rsidRPr="00AF2EB7">
        <w:rPr>
          <w:b/>
          <w:bCs/>
          <w:lang w:eastAsia="zh-CN"/>
        </w:rPr>
        <w:t xml:space="preserve">rinciple 3b: </w:t>
      </w:r>
      <w:r>
        <w:rPr>
          <w:lang w:eastAsia="zh-CN"/>
        </w:rPr>
        <w:t xml:space="preserve">Indirect connection between SE and SF is supported to deliver the Sensing data, and/or Sensing related signallings with AMF involved </w:t>
      </w:r>
    </w:p>
    <w:p w14:paraId="5CCF543A" w14:textId="194D01C5" w:rsidR="00882215" w:rsidRPr="00AF2EB7" w:rsidRDefault="00882215" w:rsidP="00C52FB3">
      <w:pPr>
        <w:pStyle w:val="EditorsNote"/>
        <w:rPr>
          <w:lang w:eastAsia="zh-CN"/>
        </w:rPr>
      </w:pPr>
    </w:p>
    <w:p w14:paraId="28179D16" w14:textId="41AD8B6F" w:rsidR="0043184C" w:rsidRDefault="00AF2EB7" w:rsidP="00485E7A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 xml:space="preserve">bservation 4: </w:t>
      </w:r>
      <w:r w:rsidRPr="00A05557">
        <w:rPr>
          <w:rFonts w:eastAsiaTheme="minorEastAsia"/>
          <w:lang w:eastAsia="zh-CN"/>
        </w:rPr>
        <w:t xml:space="preserve">sol#1, Sol#3, sol#6, </w:t>
      </w:r>
      <w:r w:rsidR="00A05557">
        <w:rPr>
          <w:rFonts w:eastAsiaTheme="minorEastAsia"/>
          <w:lang w:eastAsia="zh-CN"/>
        </w:rPr>
        <w:t xml:space="preserve">sol#21, </w:t>
      </w:r>
      <w:r w:rsidRPr="00A05557">
        <w:rPr>
          <w:rFonts w:eastAsiaTheme="minorEastAsia"/>
          <w:lang w:eastAsia="zh-CN"/>
        </w:rPr>
        <w:t>sol#</w:t>
      </w:r>
      <w:r w:rsidR="00A05557" w:rsidRPr="00A05557">
        <w:rPr>
          <w:rFonts w:eastAsiaTheme="minorEastAsia"/>
          <w:lang w:eastAsia="zh-CN"/>
        </w:rPr>
        <w:t>31, sol#33, sol#34 propose new Gateway sensing function to support Sensing service Authorization, Sensing result exposure, discovery/selection for SF, etc.</w:t>
      </w:r>
      <w:r w:rsidR="00A05557">
        <w:rPr>
          <w:rFonts w:eastAsiaTheme="minorEastAsia"/>
          <w:lang w:eastAsia="zh-CN"/>
        </w:rPr>
        <w:t xml:space="preserve"> However, sol#3, sol#4, sol#5, #7, #8, #9, #10, #11, #12, #13, #14, #20, #21, #22, #24, #26, #27, #28, #29, #30, </w:t>
      </w:r>
      <w:r w:rsidR="00485E7A">
        <w:rPr>
          <w:rFonts w:eastAsiaTheme="minorEastAsia"/>
          <w:lang w:eastAsia="zh-CN"/>
        </w:rPr>
        <w:t xml:space="preserve">#32 and #36 propose to enhance NEF to support the </w:t>
      </w:r>
      <w:r w:rsidR="00A05557">
        <w:rPr>
          <w:rFonts w:eastAsiaTheme="minorEastAsia"/>
          <w:lang w:eastAsia="zh-CN"/>
        </w:rPr>
        <w:t xml:space="preserve">discovery/selection of SF, and also can perform Sensing service authorization, sensing result exposure, not need to define one duplicated NF.  </w:t>
      </w:r>
    </w:p>
    <w:p w14:paraId="542FFE02" w14:textId="278CE8B4" w:rsidR="00E86645" w:rsidRPr="00485E7A" w:rsidRDefault="00A05557" w:rsidP="00E86645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4: </w:t>
      </w:r>
      <w:r w:rsidR="00485E7A" w:rsidRPr="00485E7A">
        <w:rPr>
          <w:rFonts w:eastAsiaTheme="minorEastAsia"/>
          <w:lang w:eastAsia="zh-CN"/>
        </w:rPr>
        <w:t>to enhance NEF to support the following functionalities</w:t>
      </w:r>
      <w:r w:rsidR="00485E7A">
        <w:rPr>
          <w:rFonts w:eastAsiaTheme="minorEastAsia"/>
          <w:lang w:eastAsia="zh-CN"/>
        </w:rPr>
        <w:t xml:space="preserve"> in </w:t>
      </w:r>
      <w:r w:rsidR="00485E7A" w:rsidRPr="00485E7A">
        <w:rPr>
          <w:rFonts w:eastAsiaTheme="minorEastAsia"/>
          <w:b/>
          <w:bCs/>
          <w:lang w:eastAsia="zh-CN"/>
        </w:rPr>
        <w:t>principle 4</w:t>
      </w:r>
      <w:r w:rsidR="00485E7A" w:rsidRPr="00485E7A">
        <w:rPr>
          <w:rFonts w:eastAsiaTheme="minorEastAsia"/>
          <w:lang w:eastAsia="zh-CN"/>
        </w:rPr>
        <w:t xml:space="preserve">: </w:t>
      </w:r>
    </w:p>
    <w:p w14:paraId="03C5E6A9" w14:textId="77777777" w:rsidR="00485E7A" w:rsidRDefault="00485E7A" w:rsidP="00485E7A">
      <w:pPr>
        <w:pStyle w:val="af4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Authorization on Sensing Service Consumer (e.g., 3rd party AF);</w:t>
      </w:r>
    </w:p>
    <w:p w14:paraId="5A2E97A4" w14:textId="77777777" w:rsidR="00485E7A" w:rsidRDefault="00485E7A" w:rsidP="00485E7A">
      <w:pPr>
        <w:pStyle w:val="af4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Performing Discovery and (Re-) Selection of Sensing Function (SF) or Sensing Control Function (SCF);</w:t>
      </w:r>
    </w:p>
    <w:p w14:paraId="487C5BE6" w14:textId="77777777" w:rsidR="00485E7A" w:rsidRDefault="00485E7A" w:rsidP="00485E7A">
      <w:pPr>
        <w:pStyle w:val="af4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Sensing Result and optional Sensing Contextual Information exposure to Sensing Service Consumer;</w:t>
      </w:r>
    </w:p>
    <w:p w14:paraId="2E74B3CA" w14:textId="77777777" w:rsidR="00485E7A" w:rsidRPr="00485E7A" w:rsidRDefault="00485E7A" w:rsidP="00E86645">
      <w:pPr>
        <w:rPr>
          <w:rFonts w:eastAsiaTheme="minorEastAsia"/>
          <w:b/>
          <w:bCs/>
          <w:lang w:eastAsia="zh-CN"/>
        </w:rPr>
      </w:pPr>
    </w:p>
    <w:p w14:paraId="6D90BF09" w14:textId="39F734EC" w:rsidR="00E86645" w:rsidRDefault="00485E7A" w:rsidP="00E86645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5: </w:t>
      </w:r>
      <w:r w:rsidRPr="00485E7A">
        <w:rPr>
          <w:rFonts w:eastAsiaTheme="minorEastAsia"/>
          <w:lang w:eastAsia="zh-CN"/>
        </w:rPr>
        <w:t>sol#4, #12, #26, #31 propose to</w:t>
      </w:r>
      <w:r>
        <w:rPr>
          <w:rFonts w:eastAsiaTheme="minorEastAsia"/>
          <w:lang w:eastAsia="zh-CN"/>
        </w:rPr>
        <w:t xml:space="preserve"> store</w:t>
      </w:r>
      <w:r w:rsidRPr="00415549">
        <w:t xml:space="preserve"> the sensing data and/or result for purposes such as enabling analytics for predictions, historical analysis, </w:t>
      </w:r>
      <w:r>
        <w:t>or future sensing service request.</w:t>
      </w:r>
    </w:p>
    <w:p w14:paraId="2B0032B6" w14:textId="05B6D0BB" w:rsidR="00485E7A" w:rsidRDefault="00485E7A" w:rsidP="00485E7A">
      <w:pPr>
        <w:rPr>
          <w:lang w:eastAsia="zh-CN"/>
        </w:rPr>
      </w:pPr>
      <w:r>
        <w:rPr>
          <w:b/>
          <w:bCs/>
          <w:lang w:eastAsia="zh-CN"/>
        </w:rPr>
        <w:t xml:space="preserve">Proposal 5: </w:t>
      </w:r>
      <w:r w:rsidRPr="00485E7A">
        <w:rPr>
          <w:lang w:eastAsia="zh-CN"/>
        </w:rPr>
        <w:t xml:space="preserve">to further discuss on </w:t>
      </w:r>
      <w:r>
        <w:rPr>
          <w:lang w:eastAsia="zh-CN"/>
        </w:rPr>
        <w:t>the storage NF is defined to support for storage of Sensing data, Sensing Result.</w:t>
      </w:r>
    </w:p>
    <w:p w14:paraId="27B95B5B" w14:textId="1E53F612" w:rsidR="00485E7A" w:rsidRPr="0023023C" w:rsidRDefault="00485E7A" w:rsidP="00485E7A">
      <w:pPr>
        <w:pStyle w:val="af4"/>
        <w:numPr>
          <w:ilvl w:val="0"/>
          <w:numId w:val="28"/>
        </w:numPr>
        <w:rPr>
          <w:lang w:eastAsia="zh-CN"/>
        </w:rPr>
      </w:pPr>
      <w:r w:rsidRPr="00485E7A">
        <w:rPr>
          <w:b/>
          <w:bCs/>
          <w:lang w:eastAsia="zh-CN"/>
        </w:rPr>
        <w:t>Principle 5,</w:t>
      </w:r>
      <w:r w:rsidRPr="0023023C">
        <w:rPr>
          <w:lang w:eastAsia="zh-CN"/>
        </w:rPr>
        <w:t xml:space="preserve"> one </w:t>
      </w:r>
      <w:r>
        <w:rPr>
          <w:lang w:eastAsia="zh-CN"/>
        </w:rPr>
        <w:t>storage NF is defined to support for storage of Sensing data, Sensing Result.</w:t>
      </w:r>
    </w:p>
    <w:p w14:paraId="51724477" w14:textId="4A4FFF5E" w:rsidR="00485E7A" w:rsidRDefault="00485E7A" w:rsidP="00485E7A">
      <w:pPr>
        <w:rPr>
          <w:lang w:eastAsia="zh-CN"/>
        </w:rPr>
      </w:pPr>
    </w:p>
    <w:p w14:paraId="5489C2AF" w14:textId="458045A7" w:rsidR="00E86645" w:rsidRPr="00072DB1" w:rsidRDefault="00E86645" w:rsidP="00E86645">
      <w:pPr>
        <w:rPr>
          <w:b/>
          <w:bCs/>
          <w:lang w:eastAsia="zh-CN"/>
        </w:rPr>
      </w:pPr>
    </w:p>
    <w:p w14:paraId="64FCE9B6" w14:textId="77777777" w:rsidR="00485E7A" w:rsidRPr="00485E7A" w:rsidRDefault="00485E7A" w:rsidP="00E86645">
      <w:pPr>
        <w:rPr>
          <w:rFonts w:eastAsiaTheme="minorEastAsia"/>
        </w:rPr>
      </w:pPr>
    </w:p>
    <w:p w14:paraId="03E3ECE4" w14:textId="528D2DEA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73C2E67B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066FEE" w:rsidRPr="00EB22E1">
        <w:rPr>
          <w:rFonts w:eastAsiaTheme="minorEastAsia"/>
        </w:rPr>
        <w:t>1</w:t>
      </w:r>
      <w:r w:rsidR="00066FEE">
        <w:rPr>
          <w:rFonts w:eastAsiaTheme="minorEastAsia"/>
        </w:rPr>
        <w:t>4</w:t>
      </w:r>
      <w:r w:rsidR="00066FEE" w:rsidRPr="00EB22E1">
        <w:rPr>
          <w:rFonts w:eastAsiaTheme="minorEastAsia"/>
        </w:rPr>
        <w:t xml:space="preserve"> V</w:t>
      </w:r>
      <w:r w:rsidR="00066FEE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 w:rsidR="00066FEE">
        <w:rPr>
          <w:rFonts w:eastAsiaTheme="minorEastAsia"/>
        </w:rPr>
        <w:t>0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43D20" w14:textId="77777777" w:rsidR="00535D49" w:rsidRPr="00D46179" w:rsidRDefault="00535D49" w:rsidP="00535D49">
      <w:pPr>
        <w:pStyle w:val="1"/>
        <w:rPr>
          <w:lang w:eastAsia="zh-CN"/>
        </w:rPr>
      </w:pPr>
      <w:bookmarkStart w:id="3" w:name="_Toc195603249"/>
      <w:bookmarkStart w:id="4" w:name="_Toc207946693"/>
      <w:bookmarkStart w:id="5" w:name="_Hlk193793887"/>
      <w:r w:rsidRPr="00D46179">
        <w:rPr>
          <w:lang w:eastAsia="zh-CN"/>
        </w:rPr>
        <w:t>7</w:t>
      </w:r>
      <w:r w:rsidRPr="00D46179">
        <w:tab/>
      </w:r>
      <w:r w:rsidRPr="00D46179">
        <w:rPr>
          <w:lang w:eastAsia="zh-CN"/>
        </w:rPr>
        <w:t>Interim Agreements</w:t>
      </w:r>
      <w:bookmarkEnd w:id="3"/>
      <w:bookmarkEnd w:id="4"/>
    </w:p>
    <w:p w14:paraId="604359A1" w14:textId="77777777" w:rsidR="00066FEE" w:rsidRDefault="00066FEE" w:rsidP="00066FEE">
      <w:pPr>
        <w:pStyle w:val="2"/>
        <w:rPr>
          <w:lang w:eastAsia="en-GB"/>
        </w:rPr>
      </w:pPr>
      <w:bookmarkStart w:id="6" w:name="_Toc197067451"/>
      <w:bookmarkStart w:id="7" w:name="_Toc197612039"/>
      <w:bookmarkStart w:id="8" w:name="_Toc199433924"/>
      <w:bookmarkStart w:id="9" w:name="_Toc208040442"/>
      <w:r>
        <w:t>7.1</w:t>
      </w:r>
      <w:r>
        <w:tab/>
        <w:t>Agreed Principles</w:t>
      </w:r>
      <w:bookmarkEnd w:id="6"/>
      <w:bookmarkEnd w:id="7"/>
      <w:bookmarkEnd w:id="8"/>
      <w:bookmarkEnd w:id="9"/>
    </w:p>
    <w:p w14:paraId="12D251F4" w14:textId="30BB796A" w:rsidR="00066FEE" w:rsidRDefault="00066FEE" w:rsidP="00066FEE">
      <w:pPr>
        <w:pStyle w:val="3"/>
      </w:pPr>
      <w:bookmarkStart w:id="10" w:name="_Toc197067452"/>
      <w:bookmarkStart w:id="11" w:name="_Toc197612040"/>
      <w:bookmarkStart w:id="12" w:name="_Toc199433925"/>
      <w:bookmarkStart w:id="13" w:name="_Toc208040443"/>
      <w:r>
        <w:t>7.1.Y</w:t>
      </w:r>
      <w:r>
        <w:tab/>
        <w:t>Agreed Principles for KI#</w:t>
      </w:r>
      <w:bookmarkEnd w:id="10"/>
      <w:bookmarkEnd w:id="11"/>
      <w:bookmarkEnd w:id="12"/>
      <w:bookmarkEnd w:id="13"/>
      <w:r>
        <w:t xml:space="preserve">1 </w:t>
      </w:r>
      <w:r w:rsidRPr="00415549">
        <w:t>System Architecture to Support Sensing</w:t>
      </w:r>
    </w:p>
    <w:p w14:paraId="299EB6AA" w14:textId="2696177E" w:rsidR="00066FEE" w:rsidDel="00066FEE" w:rsidRDefault="00066FEE" w:rsidP="00066FEE">
      <w:pPr>
        <w:pStyle w:val="EditorsNote"/>
        <w:rPr>
          <w:del w:id="14" w:author="xm1" w:date="2025-09-29T15:05:00Z"/>
          <w:lang w:eastAsia="ja-JP"/>
        </w:rPr>
      </w:pPr>
      <w:del w:id="15" w:author="xm1" w:date="2025-09-29T15:05:00Z">
        <w:r w:rsidDel="00066FEE">
          <w:rPr>
            <w:lang w:eastAsia="ja-JP"/>
          </w:rPr>
          <w:delText>Editor's note:</w:delText>
        </w:r>
        <w:r w:rsidDel="00066FEE">
          <w:rPr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47A57014" w14:textId="07ED71C0" w:rsidR="00066FEE" w:rsidRPr="00377259" w:rsidRDefault="00066FEE" w:rsidP="00066FEE">
      <w:pPr>
        <w:rPr>
          <w:ins w:id="16" w:author="xm1" w:date="2025-09-29T15:04:00Z"/>
        </w:rPr>
      </w:pPr>
      <w:ins w:id="17" w:author="xm1" w:date="2025-09-29T15:04:00Z">
        <w:r>
          <w:t>To supports KI#</w:t>
        </w:r>
      </w:ins>
      <w:ins w:id="18" w:author="xm1" w:date="2025-09-29T15:05:00Z">
        <w:r>
          <w:t>1</w:t>
        </w:r>
      </w:ins>
      <w:ins w:id="19" w:author="xm1" w:date="2025-09-29T15:04:00Z">
        <w:r>
          <w:t xml:space="preserve"> </w:t>
        </w:r>
      </w:ins>
      <w:ins w:id="20" w:author="xm1" w:date="2025-09-29T15:05:00Z">
        <w:r w:rsidRPr="00415549">
          <w:t>System Architecture to Support Sensing</w:t>
        </w:r>
      </w:ins>
      <w:ins w:id="21" w:author="xm1" w:date="2025-09-29T15:04:00Z">
        <w:r>
          <w:t>, the following principles are concluded:</w:t>
        </w:r>
      </w:ins>
    </w:p>
    <w:p w14:paraId="05F3E519" w14:textId="2BA5ED4F" w:rsidR="005E4813" w:rsidRDefault="00644811" w:rsidP="0037306B">
      <w:pPr>
        <w:rPr>
          <w:ins w:id="22" w:author="xm1" w:date="2025-10-03T20:39:00Z"/>
          <w:lang w:eastAsia="zh-CN"/>
        </w:rPr>
      </w:pPr>
      <w:ins w:id="23" w:author="xm1" w:date="2025-10-03T20:23:00Z">
        <w:r w:rsidRPr="00644811">
          <w:rPr>
            <w:b/>
            <w:bCs/>
            <w:lang w:eastAsia="zh-CN"/>
          </w:rPr>
          <w:t>Principle 1</w:t>
        </w:r>
      </w:ins>
      <w:ins w:id="24" w:author="xm1" w:date="2025-10-03T20:32:00Z">
        <w:r>
          <w:rPr>
            <w:b/>
            <w:bCs/>
            <w:lang w:eastAsia="zh-CN"/>
          </w:rPr>
          <w:t>a</w:t>
        </w:r>
      </w:ins>
      <w:ins w:id="25" w:author="xm1" w:date="2025-10-03T20:23:00Z">
        <w:r w:rsidRPr="00644811"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26" w:author="xm1" w:date="2025-10-03T20:31:00Z">
        <w:r>
          <w:rPr>
            <w:lang w:eastAsia="zh-CN"/>
          </w:rPr>
          <w:t xml:space="preserve">one </w:t>
        </w:r>
      </w:ins>
      <w:ins w:id="27" w:author="xm1" w:date="2025-10-03T20:38:00Z">
        <w:r w:rsidR="005E4813">
          <w:rPr>
            <w:lang w:eastAsia="zh-CN"/>
          </w:rPr>
          <w:t>logical</w:t>
        </w:r>
      </w:ins>
      <w:ins w:id="28" w:author="xm1" w:date="2025-10-03T20:31:00Z">
        <w:r>
          <w:rPr>
            <w:lang w:eastAsia="zh-CN"/>
          </w:rPr>
          <w:t xml:space="preserve"> </w:t>
        </w:r>
      </w:ins>
      <w:ins w:id="29" w:author="xm1" w:date="2025-10-03T20:23:00Z">
        <w:r>
          <w:rPr>
            <w:lang w:eastAsia="zh-CN"/>
          </w:rPr>
          <w:t>Sensing Function</w:t>
        </w:r>
      </w:ins>
      <w:ins w:id="30" w:author="xm1" w:date="2025-10-03T21:33:00Z">
        <w:r w:rsidR="00427629">
          <w:rPr>
            <w:lang w:eastAsia="zh-CN"/>
          </w:rPr>
          <w:t xml:space="preserve"> (SF)</w:t>
        </w:r>
      </w:ins>
      <w:ins w:id="31" w:author="xm1" w:date="2025-10-03T20:23:00Z">
        <w:r>
          <w:rPr>
            <w:lang w:eastAsia="zh-CN"/>
          </w:rPr>
          <w:t xml:space="preserve"> </w:t>
        </w:r>
      </w:ins>
      <w:ins w:id="32" w:author="xm1" w:date="2025-10-03T20:31:00Z">
        <w:r>
          <w:rPr>
            <w:lang w:eastAsia="zh-CN"/>
          </w:rPr>
          <w:t xml:space="preserve">is defined to </w:t>
        </w:r>
      </w:ins>
      <w:ins w:id="33" w:author="xm1" w:date="2025-10-03T20:32:00Z">
        <w:r>
          <w:rPr>
            <w:lang w:eastAsia="zh-CN"/>
          </w:rPr>
          <w:t>support for Sensing Service</w:t>
        </w:r>
      </w:ins>
      <w:ins w:id="34" w:author="xm1" w:date="2025-10-03T20:53:00Z">
        <w:r w:rsidR="00F639A3" w:rsidRPr="00F639A3">
          <w:rPr>
            <w:lang w:eastAsia="zh-CN"/>
          </w:rPr>
          <w:t xml:space="preserve"> </w:t>
        </w:r>
        <w:r w:rsidR="00F639A3">
          <w:rPr>
            <w:lang w:eastAsia="zh-CN"/>
          </w:rPr>
          <w:t>with following new functionalities</w:t>
        </w:r>
      </w:ins>
      <w:ins w:id="35" w:author="xm1" w:date="2025-10-03T20:32:00Z">
        <w:r>
          <w:rPr>
            <w:lang w:eastAsia="zh-CN"/>
          </w:rPr>
          <w:t xml:space="preserve">: </w:t>
        </w:r>
      </w:ins>
    </w:p>
    <w:p w14:paraId="0F20DAD1" w14:textId="1BE9B4EC" w:rsidR="005E4813" w:rsidRDefault="005E4813" w:rsidP="005E4813">
      <w:pPr>
        <w:pStyle w:val="af4"/>
        <w:numPr>
          <w:ilvl w:val="0"/>
          <w:numId w:val="26"/>
        </w:numPr>
        <w:rPr>
          <w:ins w:id="36" w:author="xm1" w:date="2025-10-03T20:41:00Z"/>
          <w:lang w:eastAsia="zh-CN"/>
        </w:rPr>
      </w:pPr>
      <w:ins w:id="37" w:author="xm1" w:date="2025-10-03T20:39:00Z">
        <w:r>
          <w:rPr>
            <w:lang w:eastAsia="zh-CN"/>
          </w:rPr>
          <w:t>Discovery and (re-) selection of Sensing Entity(ies)</w:t>
        </w:r>
      </w:ins>
      <w:ins w:id="38" w:author="xm1" w:date="2025-10-03T20:56:00Z">
        <w:r w:rsidR="00F639A3">
          <w:rPr>
            <w:lang w:eastAsia="zh-CN"/>
          </w:rPr>
          <w:t>, e.g., based on Sensing Service Request.</w:t>
        </w:r>
      </w:ins>
    </w:p>
    <w:p w14:paraId="4DAD6D23" w14:textId="6FCE7775" w:rsidR="0089629A" w:rsidDel="00F639A3" w:rsidRDefault="005E4813" w:rsidP="00E06A6D">
      <w:pPr>
        <w:pStyle w:val="af4"/>
        <w:numPr>
          <w:ilvl w:val="0"/>
          <w:numId w:val="26"/>
        </w:numPr>
        <w:rPr>
          <w:del w:id="39" w:author="xm1" w:date="2025-10-03T20:40:00Z"/>
          <w:lang w:eastAsia="zh-CN"/>
        </w:rPr>
      </w:pPr>
      <w:ins w:id="40" w:author="xm1" w:date="2025-10-03T20:39:00Z">
        <w:r>
          <w:rPr>
            <w:lang w:eastAsia="zh-CN"/>
          </w:rPr>
          <w:t>Collection of Sensing data from SE(s)</w:t>
        </w:r>
      </w:ins>
    </w:p>
    <w:p w14:paraId="4A247616" w14:textId="275E8C63" w:rsidR="005E4813" w:rsidRDefault="00F639A3" w:rsidP="005E4813">
      <w:pPr>
        <w:pStyle w:val="af4"/>
        <w:numPr>
          <w:ilvl w:val="0"/>
          <w:numId w:val="26"/>
        </w:numPr>
        <w:rPr>
          <w:ins w:id="41" w:author="xm1" w:date="2025-10-03T20:41:00Z"/>
          <w:lang w:eastAsia="zh-CN"/>
        </w:rPr>
      </w:pPr>
      <w:ins w:id="42" w:author="xm1" w:date="2025-10-03T20:58:00Z">
        <w:r>
          <w:rPr>
            <w:lang w:eastAsia="zh-CN"/>
          </w:rPr>
          <w:t>Connection establishment/release between SE and SF for Sensing Service</w:t>
        </w:r>
      </w:ins>
    </w:p>
    <w:p w14:paraId="05469E70" w14:textId="5D223813" w:rsidR="005E4813" w:rsidRDefault="005E4813" w:rsidP="005E4813">
      <w:pPr>
        <w:pStyle w:val="af4"/>
        <w:numPr>
          <w:ilvl w:val="0"/>
          <w:numId w:val="26"/>
        </w:numPr>
        <w:rPr>
          <w:ins w:id="43" w:author="xm1" w:date="2025-10-03T20:42:00Z"/>
          <w:lang w:eastAsia="zh-CN"/>
        </w:rPr>
      </w:pPr>
      <w:ins w:id="44" w:author="xm1" w:date="2025-10-03T20:42:00Z">
        <w:r>
          <w:rPr>
            <w:lang w:eastAsia="zh-CN"/>
          </w:rPr>
          <w:t>Generat</w:t>
        </w:r>
      </w:ins>
      <w:ins w:id="45" w:author="xm1" w:date="2025-10-03T20:43:00Z">
        <w:r w:rsidR="009C2A87">
          <w:rPr>
            <w:lang w:eastAsia="zh-CN"/>
          </w:rPr>
          <w:t>ing</w:t>
        </w:r>
      </w:ins>
      <w:ins w:id="46" w:author="xm1" w:date="2025-10-03T20:42:00Z">
        <w:r>
          <w:rPr>
            <w:lang w:eastAsia="zh-CN"/>
          </w:rPr>
          <w:t xml:space="preserve"> Sensing Result</w:t>
        </w:r>
      </w:ins>
      <w:ins w:id="47" w:author="xm1" w:date="2025-10-03T21:07:00Z">
        <w:r w:rsidR="00E4050E">
          <w:rPr>
            <w:lang w:eastAsia="zh-CN"/>
          </w:rPr>
          <w:t xml:space="preserve"> based o</w:t>
        </w:r>
      </w:ins>
      <w:ins w:id="48" w:author="xm1" w:date="2025-10-03T21:08:00Z">
        <w:r w:rsidR="00E4050E">
          <w:rPr>
            <w:lang w:eastAsia="zh-CN"/>
          </w:rPr>
          <w:t>n the collected Sensing data and optional associated data.</w:t>
        </w:r>
      </w:ins>
    </w:p>
    <w:p w14:paraId="2ADA1111" w14:textId="5C2DD73B" w:rsidR="00644811" w:rsidRPr="005E4813" w:rsidRDefault="005E4813" w:rsidP="0037306B">
      <w:pPr>
        <w:pStyle w:val="af4"/>
        <w:numPr>
          <w:ilvl w:val="0"/>
          <w:numId w:val="26"/>
        </w:numPr>
        <w:rPr>
          <w:ins w:id="49" w:author="xm1" w:date="2025-10-03T20:32:00Z"/>
          <w:lang w:eastAsia="zh-CN"/>
        </w:rPr>
      </w:pPr>
      <w:ins w:id="50" w:author="xm1" w:date="2025-10-03T20:4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uthorization for Sensing Service Request based on the parameters provided by Sensing Service Consumer. </w:t>
        </w:r>
      </w:ins>
    </w:p>
    <w:p w14:paraId="76C65BEA" w14:textId="10ECDB7E" w:rsidR="00644811" w:rsidRDefault="00644811" w:rsidP="0037306B">
      <w:pPr>
        <w:rPr>
          <w:ins w:id="51" w:author="xm1" w:date="2025-10-03T20:53:00Z"/>
          <w:lang w:eastAsia="zh-CN"/>
        </w:rPr>
      </w:pPr>
      <w:ins w:id="52" w:author="xm1" w:date="2025-10-03T20:32:00Z">
        <w:r w:rsidRPr="009C2A87">
          <w:rPr>
            <w:rFonts w:hint="eastAsia"/>
            <w:b/>
            <w:bCs/>
            <w:lang w:eastAsia="zh-CN"/>
          </w:rPr>
          <w:t>P</w:t>
        </w:r>
        <w:r w:rsidRPr="009C2A87">
          <w:rPr>
            <w:b/>
            <w:bCs/>
            <w:lang w:eastAsia="zh-CN"/>
          </w:rPr>
          <w:t>rinciple 1b</w:t>
        </w:r>
        <w:r>
          <w:rPr>
            <w:lang w:eastAsia="zh-CN"/>
          </w:rPr>
          <w:t xml:space="preserve">: </w:t>
        </w:r>
      </w:ins>
      <w:ins w:id="53" w:author="xm1" w:date="2025-10-03T20:54:00Z">
        <w:r w:rsidR="00F639A3">
          <w:rPr>
            <w:lang w:eastAsia="zh-CN"/>
          </w:rPr>
          <w:t xml:space="preserve">two logical functions are defined as </w:t>
        </w:r>
      </w:ins>
      <w:ins w:id="54" w:author="xm1" w:date="2025-10-03T20:52:00Z">
        <w:r w:rsidR="009C2A87">
          <w:rPr>
            <w:lang w:eastAsia="zh-CN"/>
          </w:rPr>
          <w:t>Sensing Control Function</w:t>
        </w:r>
      </w:ins>
      <w:ins w:id="55" w:author="xm1" w:date="2025-10-03T21:06:00Z">
        <w:r w:rsidR="00E4050E">
          <w:rPr>
            <w:lang w:eastAsia="zh-CN"/>
          </w:rPr>
          <w:t xml:space="preserve"> (SCF)</w:t>
        </w:r>
      </w:ins>
      <w:ins w:id="56" w:author="xm1" w:date="2025-10-03T20:52:00Z">
        <w:r w:rsidR="009C2A87">
          <w:rPr>
            <w:lang w:eastAsia="zh-CN"/>
          </w:rPr>
          <w:t xml:space="preserve"> and Sensing Processing Function</w:t>
        </w:r>
      </w:ins>
      <w:ins w:id="57" w:author="xm1" w:date="2025-10-03T21:07:00Z">
        <w:r w:rsidR="00E4050E">
          <w:rPr>
            <w:lang w:eastAsia="zh-CN"/>
          </w:rPr>
          <w:t xml:space="preserve"> (SPF)</w:t>
        </w:r>
      </w:ins>
      <w:ins w:id="58" w:author="xm1" w:date="2025-10-03T20:52:00Z">
        <w:r w:rsidR="009C2A87">
          <w:rPr>
            <w:lang w:eastAsia="zh-CN"/>
          </w:rPr>
          <w:t xml:space="preserve"> to support Sensing Service</w:t>
        </w:r>
      </w:ins>
      <w:ins w:id="59" w:author="xm1" w:date="2025-10-03T21:02:00Z">
        <w:r w:rsidR="00F639A3">
          <w:rPr>
            <w:lang w:eastAsia="zh-CN"/>
          </w:rPr>
          <w:t>:</w:t>
        </w:r>
      </w:ins>
      <w:ins w:id="60" w:author="xm1" w:date="2025-10-03T20:53:00Z">
        <w:r w:rsidR="00F639A3">
          <w:rPr>
            <w:lang w:eastAsia="zh-CN"/>
          </w:rPr>
          <w:t xml:space="preserve"> </w:t>
        </w:r>
      </w:ins>
    </w:p>
    <w:p w14:paraId="373910A7" w14:textId="77777777" w:rsidR="00E4050E" w:rsidRDefault="00E4050E" w:rsidP="00E4050E">
      <w:pPr>
        <w:pStyle w:val="af4"/>
        <w:numPr>
          <w:ilvl w:val="0"/>
          <w:numId w:val="26"/>
        </w:numPr>
        <w:rPr>
          <w:ins w:id="61" w:author="xm1" w:date="2025-10-03T21:10:00Z"/>
          <w:lang w:eastAsia="zh-CN"/>
        </w:rPr>
      </w:pPr>
      <w:ins w:id="62" w:author="xm1" w:date="2025-10-03T21:07:00Z">
        <w:r>
          <w:rPr>
            <w:lang w:eastAsia="zh-CN"/>
          </w:rPr>
          <w:t>SCF</w:t>
        </w:r>
      </w:ins>
      <w:ins w:id="63" w:author="xm1" w:date="2025-10-03T20:54:00Z">
        <w:r w:rsidR="00F639A3">
          <w:rPr>
            <w:lang w:eastAsia="zh-CN"/>
          </w:rPr>
          <w:t xml:space="preserve"> is defined to </w:t>
        </w:r>
      </w:ins>
      <w:ins w:id="64" w:author="xm1" w:date="2025-10-03T21:02:00Z">
        <w:r w:rsidR="00F639A3">
          <w:rPr>
            <w:lang w:eastAsia="zh-CN"/>
          </w:rPr>
          <w:t xml:space="preserve">provide </w:t>
        </w:r>
      </w:ins>
      <w:ins w:id="65" w:author="xm1" w:date="2025-10-03T21:09:00Z">
        <w:r>
          <w:rPr>
            <w:lang w:eastAsia="zh-CN"/>
          </w:rPr>
          <w:t>the</w:t>
        </w:r>
      </w:ins>
      <w:ins w:id="66" w:author="xm1" w:date="2025-10-03T21:02:00Z">
        <w:r w:rsidR="00F639A3">
          <w:rPr>
            <w:lang w:eastAsia="zh-CN"/>
          </w:rPr>
          <w:t xml:space="preserve"> </w:t>
        </w:r>
      </w:ins>
      <w:ins w:id="67" w:author="xm1" w:date="2025-10-03T21:00:00Z">
        <w:r w:rsidR="00F639A3">
          <w:rPr>
            <w:lang w:eastAsia="zh-CN"/>
          </w:rPr>
          <w:t>functionalities</w:t>
        </w:r>
      </w:ins>
      <w:ins w:id="68" w:author="xm1" w:date="2025-10-03T21:09:00Z">
        <w:r>
          <w:rPr>
            <w:lang w:eastAsia="zh-CN"/>
          </w:rPr>
          <w:t xml:space="preserve">, including, </w:t>
        </w:r>
      </w:ins>
    </w:p>
    <w:p w14:paraId="004524FE" w14:textId="77777777" w:rsidR="00E4050E" w:rsidRDefault="00E4050E" w:rsidP="00E4050E">
      <w:pPr>
        <w:pStyle w:val="af4"/>
        <w:numPr>
          <w:ilvl w:val="1"/>
          <w:numId w:val="26"/>
        </w:numPr>
        <w:rPr>
          <w:ins w:id="69" w:author="xm1" w:date="2025-10-03T21:10:00Z"/>
          <w:lang w:eastAsia="zh-CN"/>
        </w:rPr>
      </w:pPr>
      <w:ins w:id="70" w:author="xm1" w:date="2025-10-03T21:05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iscovery and (re-) selection of </w:t>
        </w:r>
      </w:ins>
      <w:ins w:id="71" w:author="xm1" w:date="2025-10-03T21:07:00Z">
        <w:r>
          <w:rPr>
            <w:lang w:eastAsia="zh-CN"/>
          </w:rPr>
          <w:t>SE(s)</w:t>
        </w:r>
      </w:ins>
      <w:ins w:id="72" w:author="xm1" w:date="2025-10-03T21:09:00Z">
        <w:r>
          <w:rPr>
            <w:lang w:eastAsia="zh-CN"/>
          </w:rPr>
          <w:t xml:space="preserve">, </w:t>
        </w:r>
      </w:ins>
    </w:p>
    <w:p w14:paraId="5B98C796" w14:textId="77777777" w:rsidR="00E4050E" w:rsidRDefault="00E4050E" w:rsidP="009F4BE8">
      <w:pPr>
        <w:pStyle w:val="af4"/>
        <w:numPr>
          <w:ilvl w:val="1"/>
          <w:numId w:val="26"/>
        </w:numPr>
        <w:rPr>
          <w:ins w:id="73" w:author="xm1" w:date="2025-10-03T21:10:00Z"/>
          <w:lang w:eastAsia="zh-CN"/>
        </w:rPr>
      </w:pPr>
      <w:ins w:id="74" w:author="xm1" w:date="2025-10-03T21:10:00Z">
        <w:r>
          <w:rPr>
            <w:lang w:eastAsia="zh-CN"/>
          </w:rPr>
          <w:t xml:space="preserve">Interaction between SCF and SPF, e.g., </w:t>
        </w:r>
      </w:ins>
      <w:ins w:id="75" w:author="xm1" w:date="2025-10-03T21:06:00Z">
        <w:r>
          <w:rPr>
            <w:lang w:eastAsia="zh-CN"/>
          </w:rPr>
          <w:t>Sensing processing configuration to SPF</w:t>
        </w:r>
      </w:ins>
      <w:ins w:id="76" w:author="xm1" w:date="2025-10-03T21:09:00Z">
        <w:r>
          <w:rPr>
            <w:lang w:eastAsia="zh-CN"/>
          </w:rPr>
          <w:t xml:space="preserve">, </w:t>
        </w:r>
      </w:ins>
    </w:p>
    <w:p w14:paraId="745BE06F" w14:textId="219347EC" w:rsidR="00E4050E" w:rsidRDefault="00E4050E" w:rsidP="009F4BE8">
      <w:pPr>
        <w:pStyle w:val="af4"/>
        <w:numPr>
          <w:ilvl w:val="1"/>
          <w:numId w:val="26"/>
        </w:numPr>
        <w:rPr>
          <w:ins w:id="77" w:author="xm1" w:date="2025-10-03T21:07:00Z"/>
          <w:lang w:eastAsia="zh-CN"/>
        </w:rPr>
      </w:pPr>
      <w:ins w:id="78" w:author="xm1" w:date="2025-10-03T21:10:00Z">
        <w:r>
          <w:rPr>
            <w:lang w:eastAsia="zh-CN"/>
          </w:rPr>
          <w:t>A</w:t>
        </w:r>
      </w:ins>
      <w:ins w:id="79" w:author="xm1" w:date="2025-10-03T21:09:00Z">
        <w:r>
          <w:rPr>
            <w:lang w:eastAsia="zh-CN"/>
          </w:rPr>
          <w:t xml:space="preserve">uthorization of Sensing Service </w:t>
        </w:r>
      </w:ins>
      <w:ins w:id="80" w:author="xm1" w:date="2025-10-03T21:11:00Z">
        <w:r>
          <w:rPr>
            <w:lang w:eastAsia="zh-CN"/>
          </w:rPr>
          <w:t>Request</w:t>
        </w:r>
      </w:ins>
      <w:ins w:id="81" w:author="xm1" w:date="2025-10-03T21:09:00Z">
        <w:r>
          <w:rPr>
            <w:lang w:eastAsia="zh-CN"/>
          </w:rPr>
          <w:t>.</w:t>
        </w:r>
      </w:ins>
    </w:p>
    <w:p w14:paraId="63296860" w14:textId="77777777" w:rsidR="00E4050E" w:rsidRDefault="00E4050E" w:rsidP="00E4050E">
      <w:pPr>
        <w:pStyle w:val="af4"/>
        <w:ind w:left="1124"/>
        <w:rPr>
          <w:ins w:id="82" w:author="xm1" w:date="2025-10-03T21:00:00Z"/>
          <w:lang w:eastAsia="zh-CN"/>
        </w:rPr>
      </w:pPr>
    </w:p>
    <w:p w14:paraId="697CDD22" w14:textId="49EBD70A" w:rsidR="00E4050E" w:rsidRDefault="00E4050E" w:rsidP="00F639A3">
      <w:pPr>
        <w:pStyle w:val="af4"/>
        <w:numPr>
          <w:ilvl w:val="0"/>
          <w:numId w:val="26"/>
        </w:numPr>
        <w:rPr>
          <w:ins w:id="83" w:author="xm1" w:date="2025-10-03T21:03:00Z"/>
          <w:lang w:eastAsia="zh-CN"/>
        </w:rPr>
      </w:pPr>
      <w:ins w:id="84" w:author="xm1" w:date="2025-10-03T21:07:00Z">
        <w:r>
          <w:rPr>
            <w:lang w:eastAsia="zh-CN"/>
          </w:rPr>
          <w:t>SPF</w:t>
        </w:r>
      </w:ins>
      <w:ins w:id="85" w:author="xm1" w:date="2025-10-03T21:00:00Z">
        <w:r w:rsidR="00F639A3">
          <w:rPr>
            <w:lang w:eastAsia="zh-CN"/>
          </w:rPr>
          <w:t xml:space="preserve"> is defined to </w:t>
        </w:r>
      </w:ins>
      <w:ins w:id="86" w:author="xm1" w:date="2025-10-03T21:03:00Z">
        <w:r>
          <w:rPr>
            <w:lang w:eastAsia="zh-CN"/>
          </w:rPr>
          <w:t xml:space="preserve">provide following functionalities: </w:t>
        </w:r>
      </w:ins>
    </w:p>
    <w:p w14:paraId="6B9E354A" w14:textId="424C945E" w:rsidR="00E4050E" w:rsidRDefault="00E4050E" w:rsidP="00E4050E">
      <w:pPr>
        <w:pStyle w:val="af4"/>
        <w:numPr>
          <w:ilvl w:val="1"/>
          <w:numId w:val="26"/>
        </w:numPr>
        <w:rPr>
          <w:ins w:id="87" w:author="xm1" w:date="2025-10-03T21:11:00Z"/>
          <w:lang w:eastAsia="zh-CN"/>
        </w:rPr>
      </w:pPr>
      <w:ins w:id="88" w:author="xm1" w:date="2025-10-03T21:08:00Z">
        <w:r>
          <w:rPr>
            <w:lang w:eastAsia="zh-CN"/>
          </w:rPr>
          <w:t>C</w:t>
        </w:r>
      </w:ins>
      <w:ins w:id="89" w:author="xm1" w:date="2025-10-03T21:01:00Z">
        <w:r w:rsidR="00F639A3">
          <w:rPr>
            <w:lang w:eastAsia="zh-CN"/>
          </w:rPr>
          <w:t>ollect the Sensing data from SE(s)</w:t>
        </w:r>
      </w:ins>
    </w:p>
    <w:p w14:paraId="0EE4AF7F" w14:textId="2F4C73D6" w:rsidR="00E4050E" w:rsidRDefault="00E4050E" w:rsidP="00E4050E">
      <w:pPr>
        <w:pStyle w:val="af4"/>
        <w:numPr>
          <w:ilvl w:val="1"/>
          <w:numId w:val="26"/>
        </w:numPr>
        <w:rPr>
          <w:ins w:id="90" w:author="xm1" w:date="2025-10-03T21:08:00Z"/>
          <w:lang w:eastAsia="zh-CN"/>
        </w:rPr>
      </w:pPr>
      <w:ins w:id="91" w:author="xm1" w:date="2025-10-03T21:11:00Z">
        <w:r>
          <w:rPr>
            <w:lang w:eastAsia="zh-CN"/>
          </w:rPr>
          <w:t>Connection establishment</w:t>
        </w:r>
      </w:ins>
      <w:ins w:id="92" w:author="xm1" w:date="2025-10-03T21:12:00Z">
        <w:r>
          <w:rPr>
            <w:lang w:eastAsia="zh-CN"/>
          </w:rPr>
          <w:t>/release between SE(s) and SPF</w:t>
        </w:r>
      </w:ins>
    </w:p>
    <w:p w14:paraId="0B1608C2" w14:textId="77E27155" w:rsidR="009C2A87" w:rsidRDefault="00E4050E" w:rsidP="0023023C">
      <w:pPr>
        <w:pStyle w:val="af4"/>
        <w:numPr>
          <w:ilvl w:val="1"/>
          <w:numId w:val="26"/>
        </w:numPr>
        <w:rPr>
          <w:ins w:id="93" w:author="xm1" w:date="2025-10-03T20:48:00Z"/>
          <w:lang w:eastAsia="zh-CN"/>
        </w:rPr>
      </w:pPr>
      <w:ins w:id="94" w:author="xm1" w:date="2025-10-03T21:08:00Z">
        <w:r>
          <w:rPr>
            <w:lang w:eastAsia="zh-CN"/>
          </w:rPr>
          <w:t>G</w:t>
        </w:r>
      </w:ins>
      <w:ins w:id="95" w:author="xm1" w:date="2025-10-03T21:01:00Z">
        <w:r w:rsidR="00F639A3">
          <w:rPr>
            <w:lang w:eastAsia="zh-CN"/>
          </w:rPr>
          <w:t>enerate the Sensing Result</w:t>
        </w:r>
      </w:ins>
      <w:ins w:id="96" w:author="xm1" w:date="2025-10-03T21:12:00Z">
        <w:r>
          <w:rPr>
            <w:lang w:eastAsia="zh-CN"/>
          </w:rPr>
          <w:t xml:space="preserve"> and report to SCF</w:t>
        </w:r>
      </w:ins>
      <w:ins w:id="97" w:author="xm1" w:date="2025-10-03T20:48:00Z">
        <w:r w:rsidR="009C2A87">
          <w:rPr>
            <w:lang w:eastAsia="zh-CN"/>
          </w:rPr>
          <w:t xml:space="preserve"> </w:t>
        </w:r>
      </w:ins>
    </w:p>
    <w:p w14:paraId="63E312DC" w14:textId="77777777" w:rsidR="0023023C" w:rsidRDefault="0023023C" w:rsidP="00291D8D">
      <w:pPr>
        <w:rPr>
          <w:ins w:id="98" w:author="xm1" w:date="2025-10-03T21:27:00Z"/>
          <w:b/>
          <w:bCs/>
          <w:lang w:eastAsia="zh-CN"/>
        </w:rPr>
      </w:pPr>
    </w:p>
    <w:p w14:paraId="507D1FF1" w14:textId="597E7889" w:rsidR="00291D8D" w:rsidRDefault="00291D8D" w:rsidP="00291D8D">
      <w:pPr>
        <w:rPr>
          <w:ins w:id="99" w:author="xm1" w:date="2025-10-03T21:17:00Z"/>
          <w:lang w:eastAsia="zh-CN"/>
        </w:rPr>
      </w:pPr>
      <w:ins w:id="100" w:author="xm1" w:date="2025-10-03T21:16:00Z">
        <w:r w:rsidRPr="00291D8D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2</w:t>
        </w:r>
      </w:ins>
      <w:ins w:id="101" w:author="xm1" w:date="2025-10-03T21:17:00Z">
        <w:r>
          <w:rPr>
            <w:b/>
            <w:bCs/>
            <w:lang w:eastAsia="zh-CN"/>
          </w:rPr>
          <w:t>a</w:t>
        </w:r>
      </w:ins>
      <w:ins w:id="102" w:author="xm1" w:date="2025-10-03T21:16:00Z">
        <w:r>
          <w:rPr>
            <w:lang w:eastAsia="zh-CN"/>
          </w:rPr>
          <w:t xml:space="preserve">, If </w:t>
        </w:r>
      </w:ins>
      <w:ins w:id="103" w:author="xm1" w:date="2025-10-03T21:17:00Z">
        <w:r>
          <w:rPr>
            <w:lang w:eastAsia="zh-CN"/>
          </w:rPr>
          <w:t xml:space="preserve">Principle 1b is supported, the </w:t>
        </w:r>
      </w:ins>
      <w:ins w:id="104" w:author="xm1" w:date="2025-10-03T21:16:00Z">
        <w:r>
          <w:rPr>
            <w:lang w:eastAsia="zh-CN"/>
          </w:rPr>
          <w:t>interface between SCF and SPF</w:t>
        </w:r>
      </w:ins>
      <w:ins w:id="105" w:author="xm1" w:date="2025-10-03T21:17:00Z">
        <w:r>
          <w:rPr>
            <w:lang w:eastAsia="zh-CN"/>
          </w:rPr>
          <w:t xml:space="preserve"> is up to implementation.</w:t>
        </w:r>
      </w:ins>
    </w:p>
    <w:p w14:paraId="1AB25F2B" w14:textId="43C1484D" w:rsidR="00291D8D" w:rsidRDefault="00291D8D" w:rsidP="0037306B">
      <w:pPr>
        <w:rPr>
          <w:ins w:id="106" w:author="xm1" w:date="2025-10-03T21:36:00Z"/>
          <w:lang w:eastAsia="zh-CN"/>
        </w:rPr>
      </w:pPr>
      <w:ins w:id="107" w:author="xm1" w:date="2025-10-03T21:17:00Z">
        <w:r w:rsidRPr="00291D8D">
          <w:rPr>
            <w:b/>
            <w:bCs/>
            <w:lang w:eastAsia="zh-CN"/>
          </w:rPr>
          <w:t>Principle 2b</w:t>
        </w:r>
      </w:ins>
      <w:ins w:id="108" w:author="xm1" w:date="2025-10-03T21:16:00Z">
        <w:r w:rsidRPr="00291D8D">
          <w:rPr>
            <w:b/>
            <w:bCs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09" w:author="xm1" w:date="2025-10-03T21:18:00Z">
        <w:r>
          <w:rPr>
            <w:lang w:eastAsia="zh-CN"/>
          </w:rPr>
          <w:t>If Principle 1b is supported, the interface between SCF and SPF is standardized.</w:t>
        </w:r>
      </w:ins>
    </w:p>
    <w:p w14:paraId="68FF7C00" w14:textId="77777777" w:rsidR="009930C3" w:rsidRPr="00291D8D" w:rsidRDefault="009930C3" w:rsidP="0037306B">
      <w:pPr>
        <w:rPr>
          <w:ins w:id="110" w:author="xm1" w:date="2025-09-29T15:05:00Z"/>
          <w:lang w:eastAsia="zh-CN"/>
        </w:rPr>
      </w:pPr>
    </w:p>
    <w:p w14:paraId="5F1BB6DA" w14:textId="16A919B8" w:rsidR="00644811" w:rsidRDefault="00066FEE" w:rsidP="0037306B">
      <w:pPr>
        <w:rPr>
          <w:ins w:id="111" w:author="xm1" w:date="2025-10-03T21:12:00Z"/>
          <w:lang w:eastAsia="zh-CN"/>
        </w:rPr>
      </w:pPr>
      <w:ins w:id="112" w:author="xm1" w:date="2025-09-29T15:05:00Z">
        <w:r w:rsidRPr="00291D8D">
          <w:rPr>
            <w:rFonts w:hint="eastAsia"/>
            <w:b/>
            <w:bCs/>
            <w:lang w:eastAsia="zh-CN"/>
          </w:rPr>
          <w:t>P</w:t>
        </w:r>
        <w:r w:rsidRPr="00291D8D">
          <w:rPr>
            <w:b/>
            <w:bCs/>
            <w:lang w:eastAsia="zh-CN"/>
          </w:rPr>
          <w:t xml:space="preserve">rinciple </w:t>
        </w:r>
      </w:ins>
      <w:ins w:id="113" w:author="xm1" w:date="2025-10-03T21:17:00Z">
        <w:r w:rsidR="00291D8D">
          <w:rPr>
            <w:b/>
            <w:bCs/>
            <w:lang w:eastAsia="zh-CN"/>
          </w:rPr>
          <w:t>3</w:t>
        </w:r>
      </w:ins>
      <w:ins w:id="114" w:author="xm1" w:date="2025-10-03T21:12:00Z">
        <w:r w:rsidR="00E4050E" w:rsidRPr="00291D8D">
          <w:rPr>
            <w:b/>
            <w:bCs/>
            <w:lang w:eastAsia="zh-CN"/>
          </w:rPr>
          <w:t>a</w:t>
        </w:r>
      </w:ins>
      <w:ins w:id="115" w:author="xm1" w:date="2025-09-29T15:05:00Z">
        <w:r w:rsidRPr="00291D8D">
          <w:rPr>
            <w:b/>
            <w:bCs/>
            <w:lang w:eastAsia="zh-CN"/>
          </w:rPr>
          <w:t xml:space="preserve">: </w:t>
        </w:r>
      </w:ins>
      <w:ins w:id="116" w:author="xm1" w:date="2025-10-03T21:13:00Z">
        <w:r w:rsidR="00E4050E">
          <w:rPr>
            <w:lang w:eastAsia="zh-CN"/>
          </w:rPr>
          <w:t>Dir</w:t>
        </w:r>
      </w:ins>
      <w:ins w:id="117" w:author="xm1" w:date="2025-10-03T20:24:00Z">
        <w:r w:rsidR="00644811">
          <w:rPr>
            <w:lang w:eastAsia="zh-CN"/>
          </w:rPr>
          <w:t>ect connection between SE and SF</w:t>
        </w:r>
      </w:ins>
      <w:ins w:id="118" w:author="xm1" w:date="2025-10-03T21:13:00Z">
        <w:r w:rsidR="00E4050E">
          <w:rPr>
            <w:lang w:eastAsia="zh-CN"/>
          </w:rPr>
          <w:t xml:space="preserve"> is </w:t>
        </w:r>
      </w:ins>
      <w:ins w:id="119" w:author="xm1" w:date="2025-10-03T21:15:00Z">
        <w:r w:rsidR="00291D8D">
          <w:rPr>
            <w:lang w:eastAsia="zh-CN"/>
          </w:rPr>
          <w:t>supported</w:t>
        </w:r>
      </w:ins>
      <w:ins w:id="120" w:author="xm1" w:date="2025-10-03T21:13:00Z">
        <w:r w:rsidR="00E4050E">
          <w:rPr>
            <w:lang w:eastAsia="zh-CN"/>
          </w:rPr>
          <w:t xml:space="preserve"> to </w:t>
        </w:r>
        <w:r w:rsidR="00291D8D">
          <w:rPr>
            <w:lang w:eastAsia="zh-CN"/>
          </w:rPr>
          <w:t>deliver the Sensing data, and/or Sensing related signallings</w:t>
        </w:r>
      </w:ins>
      <w:ins w:id="121" w:author="xm1" w:date="2025-10-03T21:14:00Z">
        <w:r w:rsidR="00291D8D">
          <w:rPr>
            <w:lang w:eastAsia="zh-CN"/>
          </w:rPr>
          <w:t>.</w:t>
        </w:r>
      </w:ins>
    </w:p>
    <w:p w14:paraId="3B20028B" w14:textId="3FBC4368" w:rsidR="00E4050E" w:rsidRPr="00E4050E" w:rsidRDefault="00E4050E" w:rsidP="0037306B">
      <w:pPr>
        <w:rPr>
          <w:ins w:id="122" w:author="xm1" w:date="2025-10-03T20:24:00Z"/>
          <w:lang w:eastAsia="zh-CN"/>
        </w:rPr>
      </w:pPr>
      <w:ins w:id="123" w:author="xm1" w:date="2025-10-03T21:12:00Z">
        <w:r w:rsidRPr="00291D8D">
          <w:rPr>
            <w:rFonts w:hint="eastAsia"/>
            <w:b/>
            <w:bCs/>
            <w:lang w:eastAsia="zh-CN"/>
          </w:rPr>
          <w:t>P</w:t>
        </w:r>
        <w:r w:rsidRPr="00291D8D">
          <w:rPr>
            <w:b/>
            <w:bCs/>
            <w:lang w:eastAsia="zh-CN"/>
          </w:rPr>
          <w:t xml:space="preserve">rinciple </w:t>
        </w:r>
      </w:ins>
      <w:ins w:id="124" w:author="xm1" w:date="2025-10-03T21:17:00Z">
        <w:r w:rsidR="00291D8D">
          <w:rPr>
            <w:b/>
            <w:bCs/>
            <w:lang w:eastAsia="zh-CN"/>
          </w:rPr>
          <w:t>3</w:t>
        </w:r>
      </w:ins>
      <w:ins w:id="125" w:author="xm1" w:date="2025-10-03T21:12:00Z">
        <w:r w:rsidRPr="00291D8D">
          <w:rPr>
            <w:b/>
            <w:bCs/>
            <w:lang w:eastAsia="zh-CN"/>
          </w:rPr>
          <w:t xml:space="preserve">b: </w:t>
        </w:r>
      </w:ins>
      <w:ins w:id="126" w:author="xm1" w:date="2025-10-03T21:15:00Z">
        <w:r w:rsidR="00291D8D">
          <w:rPr>
            <w:lang w:eastAsia="zh-CN"/>
          </w:rPr>
          <w:t>I</w:t>
        </w:r>
      </w:ins>
      <w:ins w:id="127" w:author="xm1" w:date="2025-10-03T21:14:00Z">
        <w:r w:rsidR="00291D8D">
          <w:rPr>
            <w:lang w:eastAsia="zh-CN"/>
          </w:rPr>
          <w:t xml:space="preserve">ndirect connection between SE and SF is supported </w:t>
        </w:r>
      </w:ins>
      <w:ins w:id="128" w:author="xm1" w:date="2025-10-03T21:15:00Z">
        <w:r w:rsidR="00291D8D">
          <w:rPr>
            <w:lang w:eastAsia="zh-CN"/>
          </w:rPr>
          <w:t xml:space="preserve">to deliver the Sensing data, and/or Sensing related signallings </w:t>
        </w:r>
      </w:ins>
      <w:ins w:id="129" w:author="xm1" w:date="2025-10-03T21:14:00Z">
        <w:r w:rsidR="00291D8D">
          <w:rPr>
            <w:lang w:eastAsia="zh-CN"/>
          </w:rPr>
          <w:t xml:space="preserve">with AMF involved </w:t>
        </w:r>
      </w:ins>
    </w:p>
    <w:p w14:paraId="2A35CDC5" w14:textId="3A4994B2" w:rsidR="00644811" w:rsidRDefault="00644811" w:rsidP="0037306B">
      <w:pPr>
        <w:rPr>
          <w:ins w:id="130" w:author="xm2" w:date="2025-10-04T05:31:00Z"/>
          <w:lang w:eastAsia="zh-CN"/>
        </w:rPr>
      </w:pPr>
    </w:p>
    <w:p w14:paraId="33DA37FF" w14:textId="05B14226" w:rsidR="00C52FB3" w:rsidRDefault="00C52FB3" w:rsidP="00C52FB3">
      <w:pPr>
        <w:pStyle w:val="EditorsNote"/>
        <w:rPr>
          <w:ins w:id="131" w:author="xm1" w:date="2025-10-03T21:16:00Z"/>
          <w:rFonts w:hint="eastAsia"/>
          <w:lang w:eastAsia="zh-CN"/>
        </w:rPr>
      </w:pPr>
      <w:ins w:id="132" w:author="xm2" w:date="2025-10-04T05:3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</w:t>
        </w:r>
      </w:ins>
      <w:ins w:id="133" w:author="xm2" w:date="2025-10-04T05:34:00Z">
        <w:r>
          <w:rPr>
            <w:lang w:eastAsia="zh-CN"/>
          </w:rPr>
          <w:t xml:space="preserve"> X1</w:t>
        </w:r>
      </w:ins>
      <w:ins w:id="134" w:author="xm2" w:date="2025-10-04T05:31:00Z">
        <w:r>
          <w:rPr>
            <w:lang w:eastAsia="zh-CN"/>
          </w:rPr>
          <w:t xml:space="preserve">: Direct or indirect connection </w:t>
        </w:r>
      </w:ins>
      <w:ins w:id="135" w:author="xm2" w:date="2025-10-04T05:32:00Z">
        <w:r>
          <w:rPr>
            <w:lang w:eastAsia="zh-CN"/>
          </w:rPr>
          <w:t>between SE (i.e., gNB) and SF needs further coo</w:t>
        </w:r>
      </w:ins>
      <w:ins w:id="136" w:author="xm2" w:date="2025-10-04T05:33:00Z">
        <w:r>
          <w:rPr>
            <w:lang w:eastAsia="zh-CN"/>
          </w:rPr>
          <w:t>rdination with RANs.</w:t>
        </w:r>
      </w:ins>
    </w:p>
    <w:p w14:paraId="3D091929" w14:textId="0EFD3866" w:rsidR="00291D8D" w:rsidRDefault="00291D8D" w:rsidP="0037306B">
      <w:pPr>
        <w:rPr>
          <w:ins w:id="137" w:author="xm1" w:date="2025-10-03T21:19:00Z"/>
          <w:lang w:eastAsia="zh-CN"/>
        </w:rPr>
      </w:pPr>
      <w:ins w:id="138" w:author="xm1" w:date="2025-10-03T21:19:00Z">
        <w:r w:rsidRPr="00291D8D">
          <w:rPr>
            <w:b/>
            <w:bCs/>
            <w:lang w:eastAsia="zh-CN"/>
          </w:rPr>
          <w:lastRenderedPageBreak/>
          <w:t>P</w:t>
        </w:r>
      </w:ins>
      <w:ins w:id="139" w:author="xm1" w:date="2025-10-03T20:25:00Z">
        <w:r w:rsidR="00644811" w:rsidRPr="00291D8D">
          <w:rPr>
            <w:b/>
            <w:bCs/>
            <w:lang w:eastAsia="zh-CN"/>
          </w:rPr>
          <w:t>rinciple 4</w:t>
        </w:r>
        <w:r w:rsidR="00644811">
          <w:rPr>
            <w:lang w:eastAsia="zh-CN"/>
          </w:rPr>
          <w:t xml:space="preserve">, </w:t>
        </w:r>
      </w:ins>
      <w:ins w:id="140" w:author="xm1" w:date="2025-10-03T21:54:00Z">
        <w:r w:rsidR="00FB376A">
          <w:rPr>
            <w:lang w:eastAsia="zh-CN"/>
          </w:rPr>
          <w:t>enhanced NEF are supported to provide</w:t>
        </w:r>
      </w:ins>
      <w:ins w:id="141" w:author="xm1" w:date="2025-10-03T21:19:00Z">
        <w:r>
          <w:rPr>
            <w:lang w:eastAsia="zh-CN"/>
          </w:rPr>
          <w:t xml:space="preserve"> following functionalities: </w:t>
        </w:r>
      </w:ins>
    </w:p>
    <w:p w14:paraId="2DD885A0" w14:textId="77777777" w:rsidR="00FB376A" w:rsidRDefault="00FB376A" w:rsidP="00FB376A">
      <w:pPr>
        <w:pStyle w:val="af4"/>
        <w:numPr>
          <w:ilvl w:val="0"/>
          <w:numId w:val="28"/>
        </w:numPr>
        <w:rPr>
          <w:ins w:id="142" w:author="xm1" w:date="2025-10-03T21:55:00Z"/>
          <w:lang w:eastAsia="zh-CN"/>
        </w:rPr>
      </w:pPr>
      <w:ins w:id="143" w:author="xm1" w:date="2025-10-03T21:55:00Z">
        <w:r>
          <w:rPr>
            <w:lang w:eastAsia="zh-CN"/>
          </w:rPr>
          <w:t>Authorization on Sensing Service Consumer (e.g., 3rd party AF);</w:t>
        </w:r>
      </w:ins>
    </w:p>
    <w:p w14:paraId="668B1FB8" w14:textId="77777777" w:rsidR="00FB376A" w:rsidRDefault="00FB376A" w:rsidP="00FB376A">
      <w:pPr>
        <w:pStyle w:val="af4"/>
        <w:numPr>
          <w:ilvl w:val="0"/>
          <w:numId w:val="28"/>
        </w:numPr>
        <w:rPr>
          <w:ins w:id="144" w:author="xm1" w:date="2025-10-03T21:55:00Z"/>
          <w:lang w:eastAsia="zh-CN"/>
        </w:rPr>
      </w:pPr>
      <w:ins w:id="145" w:author="xm1" w:date="2025-10-03T21:55:00Z">
        <w:r>
          <w:rPr>
            <w:lang w:eastAsia="zh-CN"/>
          </w:rPr>
          <w:t>Performing Discovery and (Re-) Selection of Sensing Function (SF) or Sensing Control Function (SCF);</w:t>
        </w:r>
      </w:ins>
    </w:p>
    <w:p w14:paraId="024CB276" w14:textId="77777777" w:rsidR="00FB376A" w:rsidRDefault="00FB376A" w:rsidP="00FB376A">
      <w:pPr>
        <w:pStyle w:val="af4"/>
        <w:numPr>
          <w:ilvl w:val="0"/>
          <w:numId w:val="28"/>
        </w:numPr>
        <w:rPr>
          <w:ins w:id="146" w:author="xm1" w:date="2025-10-03T21:55:00Z"/>
          <w:lang w:eastAsia="zh-CN"/>
        </w:rPr>
      </w:pPr>
      <w:ins w:id="147" w:author="xm1" w:date="2025-10-03T21:55:00Z">
        <w:r>
          <w:rPr>
            <w:lang w:eastAsia="zh-CN"/>
          </w:rPr>
          <w:t>Sensing Result and optional Sensing Contextual Information exposure to Sensing Service Consumer;</w:t>
        </w:r>
      </w:ins>
    </w:p>
    <w:p w14:paraId="68917F36" w14:textId="77777777" w:rsidR="00FB376A" w:rsidRDefault="00FB376A" w:rsidP="0023023C">
      <w:pPr>
        <w:rPr>
          <w:ins w:id="148" w:author="xm1" w:date="2025-10-03T21:55:00Z"/>
          <w:b/>
          <w:bCs/>
          <w:lang w:eastAsia="zh-CN"/>
        </w:rPr>
      </w:pPr>
    </w:p>
    <w:p w14:paraId="7725E9EF" w14:textId="11B1AEF4" w:rsidR="0023023C" w:rsidRPr="0023023C" w:rsidRDefault="0023023C" w:rsidP="0023023C">
      <w:pPr>
        <w:rPr>
          <w:ins w:id="149" w:author="xm1" w:date="2025-10-03T21:24:00Z"/>
          <w:lang w:eastAsia="zh-CN"/>
        </w:rPr>
      </w:pPr>
      <w:ins w:id="150" w:author="xm1" w:date="2025-10-03T21:31:00Z">
        <w:r w:rsidRPr="0023023C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5</w:t>
        </w:r>
        <w:r w:rsidRPr="0023023C">
          <w:rPr>
            <w:b/>
            <w:bCs/>
            <w:lang w:eastAsia="zh-CN"/>
          </w:rPr>
          <w:t>,</w:t>
        </w:r>
        <w:r w:rsidRPr="0023023C">
          <w:rPr>
            <w:lang w:eastAsia="zh-CN"/>
          </w:rPr>
          <w:t xml:space="preserve"> one </w:t>
        </w:r>
        <w:r>
          <w:rPr>
            <w:lang w:eastAsia="zh-CN"/>
          </w:rPr>
          <w:t>storage NF is defined to</w:t>
        </w:r>
      </w:ins>
      <w:ins w:id="151" w:author="xm1" w:date="2025-10-03T21:32:00Z">
        <w:r>
          <w:rPr>
            <w:lang w:eastAsia="zh-CN"/>
          </w:rPr>
          <w:t xml:space="preserve"> support for storage of S</w:t>
        </w:r>
      </w:ins>
      <w:ins w:id="152" w:author="xm1" w:date="2025-10-03T21:31:00Z">
        <w:r>
          <w:rPr>
            <w:lang w:eastAsia="zh-CN"/>
          </w:rPr>
          <w:t xml:space="preserve">ensing data, </w:t>
        </w:r>
      </w:ins>
      <w:ins w:id="153" w:author="xm1" w:date="2025-10-03T21:32:00Z">
        <w:r>
          <w:rPr>
            <w:lang w:eastAsia="zh-CN"/>
          </w:rPr>
          <w:t>S</w:t>
        </w:r>
      </w:ins>
      <w:ins w:id="154" w:author="xm1" w:date="2025-10-03T21:31:00Z">
        <w:r>
          <w:rPr>
            <w:lang w:eastAsia="zh-CN"/>
          </w:rPr>
          <w:t xml:space="preserve">ensing </w:t>
        </w:r>
      </w:ins>
      <w:ins w:id="155" w:author="xm1" w:date="2025-10-03T21:32:00Z">
        <w:r>
          <w:rPr>
            <w:lang w:eastAsia="zh-CN"/>
          </w:rPr>
          <w:t>R</w:t>
        </w:r>
      </w:ins>
      <w:ins w:id="156" w:author="xm1" w:date="2025-10-03T21:31:00Z">
        <w:r>
          <w:rPr>
            <w:lang w:eastAsia="zh-CN"/>
          </w:rPr>
          <w:t>esult</w:t>
        </w:r>
      </w:ins>
      <w:ins w:id="157" w:author="xm1" w:date="2025-10-03T21:32:00Z">
        <w:r>
          <w:rPr>
            <w:lang w:eastAsia="zh-CN"/>
          </w:rPr>
          <w:t>.</w:t>
        </w:r>
      </w:ins>
    </w:p>
    <w:p w14:paraId="368AE76C" w14:textId="54B1C392" w:rsidR="0023023C" w:rsidRDefault="0023023C" w:rsidP="0023023C">
      <w:pPr>
        <w:rPr>
          <w:ins w:id="158" w:author="xm2" w:date="2025-10-04T05:38:00Z"/>
          <w:lang w:eastAsia="zh-CN"/>
        </w:rPr>
      </w:pPr>
      <w:ins w:id="159" w:author="xm1" w:date="2025-10-03T21:29:00Z">
        <w:r w:rsidRPr="0023023C">
          <w:rPr>
            <w:b/>
            <w:bCs/>
            <w:lang w:eastAsia="zh-CN"/>
          </w:rPr>
          <w:t xml:space="preserve">Principle </w:t>
        </w:r>
      </w:ins>
      <w:ins w:id="160" w:author="xm2" w:date="2025-10-04T03:17:00Z">
        <w:r w:rsidR="00485E7A">
          <w:rPr>
            <w:b/>
            <w:bCs/>
            <w:lang w:eastAsia="zh-CN"/>
          </w:rPr>
          <w:t>6</w:t>
        </w:r>
      </w:ins>
      <w:ins w:id="161" w:author="xm1" w:date="2025-10-03T21:29:00Z">
        <w:r w:rsidRPr="0023023C">
          <w:rPr>
            <w:b/>
            <w:bCs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62" w:author="xm1" w:date="2025-10-03T21:30:00Z">
        <w:r>
          <w:rPr>
            <w:lang w:eastAsia="zh-CN"/>
          </w:rPr>
          <w:t>Sensing Entity (</w:t>
        </w:r>
      </w:ins>
      <w:ins w:id="163" w:author="xm2" w:date="2025-10-04T05:39:00Z">
        <w:r w:rsidR="00C52FB3">
          <w:rPr>
            <w:lang w:eastAsia="zh-CN"/>
          </w:rPr>
          <w:t>RAN node</w:t>
        </w:r>
      </w:ins>
      <w:ins w:id="164" w:author="xm1" w:date="2025-10-03T21:30:00Z">
        <w:r>
          <w:rPr>
            <w:lang w:eastAsia="zh-CN"/>
          </w:rPr>
          <w:t>) may have the capability of processing the sensing data</w:t>
        </w:r>
      </w:ins>
      <w:ins w:id="165" w:author="xm1" w:date="2025-10-03T21:35:00Z">
        <w:r w:rsidR="00427629">
          <w:rPr>
            <w:lang w:eastAsia="zh-CN"/>
          </w:rPr>
          <w:t>, and generate the Sensing Result</w:t>
        </w:r>
      </w:ins>
      <w:ins w:id="166" w:author="xm1" w:date="2025-10-03T21:30:00Z">
        <w:r>
          <w:rPr>
            <w:lang w:eastAsia="zh-CN"/>
          </w:rPr>
          <w:t>.</w:t>
        </w:r>
      </w:ins>
    </w:p>
    <w:p w14:paraId="594E6969" w14:textId="77777777" w:rsidR="00C52FB3" w:rsidRDefault="00C52FB3" w:rsidP="0023023C">
      <w:pPr>
        <w:rPr>
          <w:ins w:id="167" w:author="xm2" w:date="2025-10-04T05:38:00Z"/>
          <w:lang w:eastAsia="zh-CN"/>
        </w:rPr>
      </w:pPr>
    </w:p>
    <w:p w14:paraId="691DBDA1" w14:textId="6D2FD90A" w:rsidR="00C52FB3" w:rsidRPr="00C52FB3" w:rsidRDefault="00C52FB3" w:rsidP="00C52FB3">
      <w:pPr>
        <w:pStyle w:val="EditorsNote"/>
        <w:rPr>
          <w:ins w:id="168" w:author="xm2" w:date="2025-10-04T05:33:00Z"/>
          <w:lang w:eastAsia="zh-CN"/>
        </w:rPr>
      </w:pPr>
      <w:ins w:id="169" w:author="xm2" w:date="2025-10-04T05:3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 X2: </w:t>
        </w:r>
      </w:ins>
      <w:ins w:id="170" w:author="xm2" w:date="2025-10-04T05:39:00Z">
        <w:r>
          <w:rPr>
            <w:lang w:eastAsia="zh-CN"/>
          </w:rPr>
          <w:t xml:space="preserve">whether RAN node have the capability of </w:t>
        </w:r>
      </w:ins>
      <w:ins w:id="171" w:author="xm2" w:date="2025-10-04T05:40:00Z">
        <w:r>
          <w:rPr>
            <w:lang w:eastAsia="zh-CN"/>
          </w:rPr>
          <w:t>processing the sensing data or generate sensing result requires further coordination with RAN</w:t>
        </w:r>
      </w:ins>
    </w:p>
    <w:p w14:paraId="12E7498C" w14:textId="0E436AA4" w:rsidR="00C52FB3" w:rsidRPr="0023023C" w:rsidRDefault="00C52FB3" w:rsidP="00C52FB3">
      <w:pPr>
        <w:pStyle w:val="EditorsNote"/>
        <w:rPr>
          <w:ins w:id="172" w:author="xm1" w:date="2025-09-29T15:04:00Z"/>
          <w:lang w:eastAsia="zh-CN"/>
        </w:rPr>
      </w:pPr>
      <w:ins w:id="173" w:author="xm2" w:date="2025-10-04T05:3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 X</w:t>
        </w:r>
      </w:ins>
      <w:ins w:id="174" w:author="xm2" w:date="2025-10-04T05:38:00Z">
        <w:r>
          <w:rPr>
            <w:lang w:eastAsia="zh-CN"/>
          </w:rPr>
          <w:t>3</w:t>
        </w:r>
      </w:ins>
      <w:ins w:id="175" w:author="xm2" w:date="2025-10-04T05:34:00Z">
        <w:r>
          <w:rPr>
            <w:lang w:eastAsia="zh-CN"/>
          </w:rPr>
          <w:t xml:space="preserve">: </w:t>
        </w:r>
        <w:r>
          <w:rPr>
            <w:lang w:eastAsia="zh-CN"/>
          </w:rPr>
          <w:t xml:space="preserve">the format and parameters defined for Sensing data </w:t>
        </w:r>
      </w:ins>
      <w:ins w:id="176" w:author="xm2" w:date="2025-10-04T05:35:00Z">
        <w:r>
          <w:rPr>
            <w:lang w:eastAsia="zh-CN"/>
          </w:rPr>
          <w:t>collected from SE (i.e., gNB) will need further coordination with RAN WGs.</w:t>
        </w:r>
      </w:ins>
    </w:p>
    <w:p w14:paraId="66D121EA" w14:textId="3D3FE798" w:rsidR="00291D8D" w:rsidRDefault="0023023C" w:rsidP="0023023C">
      <w:pPr>
        <w:pStyle w:val="EditorsNote"/>
        <w:rPr>
          <w:ins w:id="177" w:author="xm1" w:date="2025-10-03T21:22:00Z"/>
          <w:lang w:eastAsia="zh-CN"/>
        </w:rPr>
      </w:pPr>
      <w:ins w:id="178" w:author="xm1" w:date="2025-10-03T21:2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 </w:t>
        </w:r>
      </w:ins>
      <w:ins w:id="179" w:author="xm2" w:date="2025-10-04T05:38:00Z">
        <w:r w:rsidR="00C52FB3">
          <w:rPr>
            <w:lang w:eastAsia="zh-CN"/>
          </w:rPr>
          <w:t>X</w:t>
        </w:r>
        <w:r w:rsidR="00C52FB3">
          <w:rPr>
            <w:lang w:eastAsia="zh-CN"/>
          </w:rPr>
          <w:t>4</w:t>
        </w:r>
      </w:ins>
      <w:ins w:id="180" w:author="xm1" w:date="2025-10-03T21:22:00Z">
        <w:r w:rsidR="00291D8D">
          <w:rPr>
            <w:lang w:eastAsia="zh-CN"/>
          </w:rPr>
          <w:t>: the detailed descriptions of the functionalities above (</w:t>
        </w:r>
      </w:ins>
      <w:ins w:id="181" w:author="xm1" w:date="2025-10-03T21:23:00Z">
        <w:r>
          <w:rPr>
            <w:lang w:eastAsia="zh-CN"/>
          </w:rPr>
          <w:t>i.e.,</w:t>
        </w:r>
      </w:ins>
      <w:ins w:id="182" w:author="xm1" w:date="2025-10-03T21:22:00Z">
        <w:r w:rsidR="00291D8D">
          <w:rPr>
            <w:lang w:eastAsia="zh-CN"/>
          </w:rPr>
          <w:t xml:space="preserve"> SF, SCF, SPF,</w:t>
        </w:r>
      </w:ins>
      <w:ins w:id="183" w:author="xm1" w:date="2025-10-03T21:23:00Z">
        <w:r w:rsidR="00291D8D">
          <w:rPr>
            <w:lang w:eastAsia="zh-CN"/>
          </w:rPr>
          <w:t xml:space="preserve"> </w:t>
        </w:r>
      </w:ins>
      <w:ins w:id="184" w:author="xm2" w:date="2025-10-04T03:29:00Z">
        <w:r w:rsidR="00072DB1">
          <w:rPr>
            <w:lang w:eastAsia="zh-CN"/>
          </w:rPr>
          <w:t>NEF</w:t>
        </w:r>
      </w:ins>
      <w:ins w:id="185" w:author="xm1" w:date="2025-10-03T21:23:00Z">
        <w:r w:rsidR="00291D8D">
          <w:rPr>
            <w:lang w:eastAsia="zh-CN"/>
          </w:rPr>
          <w:t>)</w:t>
        </w:r>
      </w:ins>
      <w:ins w:id="186" w:author="xm1" w:date="2025-10-03T21:22:00Z">
        <w:r w:rsidR="00291D8D">
          <w:rPr>
            <w:lang w:eastAsia="zh-CN"/>
          </w:rPr>
          <w:t xml:space="preserve"> are defined </w:t>
        </w:r>
      </w:ins>
      <w:ins w:id="187" w:author="xm2" w:date="2025-10-04T03:30:00Z">
        <w:r w:rsidR="00072DB1">
          <w:rPr>
            <w:lang w:eastAsia="zh-CN"/>
          </w:rPr>
          <w:t>and will align with the</w:t>
        </w:r>
      </w:ins>
      <w:ins w:id="188" w:author="xm1" w:date="2025-10-03T21:22:00Z">
        <w:r w:rsidR="00291D8D">
          <w:rPr>
            <w:lang w:eastAsia="zh-CN"/>
          </w:rPr>
          <w:t xml:space="preserve"> final conclusions of other corresponding KIs.</w:t>
        </w:r>
      </w:ins>
    </w:p>
    <w:p w14:paraId="17190B6D" w14:textId="77777777" w:rsidR="00644811" w:rsidRPr="00072DB1" w:rsidRDefault="00644811" w:rsidP="0037306B">
      <w:pPr>
        <w:rPr>
          <w:lang w:eastAsia="zh-CN"/>
        </w:rPr>
      </w:pPr>
    </w:p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48CB" w14:textId="77777777" w:rsidR="00864BB6" w:rsidRDefault="00864BB6">
      <w:r>
        <w:separator/>
      </w:r>
    </w:p>
  </w:endnote>
  <w:endnote w:type="continuationSeparator" w:id="0">
    <w:p w14:paraId="4FBB4FC9" w14:textId="77777777" w:rsidR="00864BB6" w:rsidRDefault="0086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EC6E" w14:textId="77777777" w:rsidR="00864BB6" w:rsidRDefault="00864BB6">
      <w:r>
        <w:separator/>
      </w:r>
    </w:p>
  </w:footnote>
  <w:footnote w:type="continuationSeparator" w:id="0">
    <w:p w14:paraId="50A7452B" w14:textId="77777777" w:rsidR="00864BB6" w:rsidRDefault="00864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20"/>
  </w:num>
  <w:num w:numId="4">
    <w:abstractNumId w:val="15"/>
  </w:num>
  <w:num w:numId="5">
    <w:abstractNumId w:val="13"/>
  </w:num>
  <w:num w:numId="6">
    <w:abstractNumId w:val="17"/>
  </w:num>
  <w:num w:numId="7">
    <w:abstractNumId w:val="26"/>
  </w:num>
  <w:num w:numId="8">
    <w:abstractNumId w:val="1"/>
  </w:num>
  <w:num w:numId="9">
    <w:abstractNumId w:val="16"/>
  </w:num>
  <w:num w:numId="10">
    <w:abstractNumId w:val="7"/>
  </w:num>
  <w:num w:numId="11">
    <w:abstractNumId w:val="14"/>
  </w:num>
  <w:num w:numId="12">
    <w:abstractNumId w:val="25"/>
  </w:num>
  <w:num w:numId="13">
    <w:abstractNumId w:val="27"/>
  </w:num>
  <w:num w:numId="14">
    <w:abstractNumId w:val="23"/>
  </w:num>
  <w:num w:numId="15">
    <w:abstractNumId w:val="19"/>
  </w:num>
  <w:num w:numId="16">
    <w:abstractNumId w:val="8"/>
  </w:num>
  <w:num w:numId="17">
    <w:abstractNumId w:val="12"/>
  </w:num>
  <w:num w:numId="18">
    <w:abstractNumId w:val="18"/>
  </w:num>
  <w:num w:numId="19">
    <w:abstractNumId w:val="9"/>
  </w:num>
  <w:num w:numId="20">
    <w:abstractNumId w:val="24"/>
  </w:num>
  <w:num w:numId="21">
    <w:abstractNumId w:val="5"/>
  </w:num>
  <w:num w:numId="22">
    <w:abstractNumId w:val="11"/>
  </w:num>
  <w:num w:numId="23">
    <w:abstractNumId w:val="22"/>
  </w:num>
  <w:num w:numId="24">
    <w:abstractNumId w:val="4"/>
  </w:num>
  <w:num w:numId="25">
    <w:abstractNumId w:val="21"/>
  </w:num>
  <w:num w:numId="26">
    <w:abstractNumId w:val="10"/>
  </w:num>
  <w:num w:numId="27">
    <w:abstractNumId w:val="0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xm2">
    <w15:presenceInfo w15:providerId="None" w15:userId="x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5DF8"/>
    <w:rsid w:val="000F2C43"/>
    <w:rsid w:val="000F3183"/>
    <w:rsid w:val="000F716B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5A65"/>
    <w:rsid w:val="00291D8D"/>
    <w:rsid w:val="002938D1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5BD4"/>
    <w:rsid w:val="00324E79"/>
    <w:rsid w:val="003258DD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CAA"/>
    <w:rsid w:val="004807B9"/>
    <w:rsid w:val="00485E7A"/>
    <w:rsid w:val="00497F14"/>
    <w:rsid w:val="004A09E4"/>
    <w:rsid w:val="004A3990"/>
    <w:rsid w:val="004A4BEC"/>
    <w:rsid w:val="004B45A4"/>
    <w:rsid w:val="004C1E90"/>
    <w:rsid w:val="004D0020"/>
    <w:rsid w:val="004D077E"/>
    <w:rsid w:val="004F1877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50D41"/>
    <w:rsid w:val="00655739"/>
    <w:rsid w:val="0065678D"/>
    <w:rsid w:val="00661116"/>
    <w:rsid w:val="00662C40"/>
    <w:rsid w:val="00663743"/>
    <w:rsid w:val="0067126B"/>
    <w:rsid w:val="00674314"/>
    <w:rsid w:val="0068321A"/>
    <w:rsid w:val="00685C95"/>
    <w:rsid w:val="0068622D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7938"/>
    <w:rsid w:val="00B53AA6"/>
    <w:rsid w:val="00B53D3B"/>
    <w:rsid w:val="00B55650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3228"/>
    <w:rsid w:val="00BF37E7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xm2</cp:lastModifiedBy>
  <cp:revision>3</cp:revision>
  <cp:lastPrinted>1900-01-01T14:00:00Z</cp:lastPrinted>
  <dcterms:created xsi:type="dcterms:W3CDTF">2025-10-03T19:34:00Z</dcterms:created>
  <dcterms:modified xsi:type="dcterms:W3CDTF">2025-10-03T21:40:00Z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